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545E45">
        <w:rPr>
          <w:b/>
          <w:noProof/>
          <w:sz w:val="24"/>
        </w:rPr>
        <w:t>129</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E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0E1565">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5E45" w:rsidP="00545E45">
            <w:pPr>
              <w:pStyle w:val="CRCoverPage"/>
              <w:spacing w:after="0"/>
              <w:rPr>
                <w:noProof/>
              </w:rPr>
            </w:pPr>
            <w:r>
              <w:rPr>
                <w:b/>
                <w:noProof/>
                <w:sz w:val="28"/>
              </w:rPr>
              <w:t>0141</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separate"/>
            </w:r>
            <w:r w:rsidR="00570453">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545E4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45E4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645E8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A2B" w:rsidP="00840CC7">
            <w:pPr>
              <w:pStyle w:val="CRCoverPage"/>
              <w:spacing w:after="0"/>
              <w:ind w:left="100"/>
              <w:rPr>
                <w:noProof/>
                <w:lang w:eastAsia="zh-CN"/>
              </w:rPr>
            </w:pPr>
            <w:proofErr w:type="spellStart"/>
            <w:r w:rsidRPr="00E731E6">
              <w:t>QoS</w:t>
            </w:r>
            <w:proofErr w:type="spellEnd"/>
            <w:r w:rsidRPr="00E731E6">
              <w:t xml:space="preserve"> Handling for V2X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77E9A">
            <w:pPr>
              <w:pStyle w:val="CRCoverPage"/>
              <w:spacing w:after="0"/>
              <w:ind w:left="100"/>
              <w:rPr>
                <w:noProof/>
              </w:rPr>
            </w:pPr>
            <w:r>
              <w:rPr>
                <w:noProof/>
              </w:rPr>
              <w:t>CT</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4665" w:rsidP="00645E81">
            <w:pPr>
              <w:pStyle w:val="CRCoverPage"/>
              <w:spacing w:after="0"/>
              <w:ind w:left="100"/>
              <w:rPr>
                <w:noProof/>
              </w:rPr>
            </w:pPr>
            <w:r>
              <w:rPr>
                <w:noProof/>
              </w:rPr>
              <w:t>eV2XARC,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21" w:rsidP="00D82EC8">
            <w:pPr>
              <w:pStyle w:val="CRCoverPage"/>
              <w:spacing w:after="0"/>
              <w:rPr>
                <w:noProof/>
              </w:rPr>
            </w:pPr>
            <w:r>
              <w:rPr>
                <w:noProof/>
              </w:rPr>
              <w:t>The QoS handling for V2X communication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5E0F" w:rsidRDefault="00F67121" w:rsidP="00F67121">
            <w:pPr>
              <w:pStyle w:val="CRCoverPage"/>
              <w:numPr>
                <w:ilvl w:val="0"/>
                <w:numId w:val="30"/>
              </w:numPr>
              <w:spacing w:after="0"/>
              <w:rPr>
                <w:noProof/>
                <w:lang w:eastAsia="zh-CN"/>
              </w:rPr>
            </w:pPr>
            <w:r>
              <w:rPr>
                <w:lang w:eastAsia="zh-CN"/>
              </w:rPr>
              <w:t xml:space="preserve">The procedure of </w:t>
            </w:r>
            <w:r w:rsidR="00104F04">
              <w:t>i</w:t>
            </w:r>
            <w:r w:rsidR="00104F04" w:rsidRPr="00041165">
              <w:t>nitial provisioning of service information</w:t>
            </w:r>
            <w:r w:rsidR="00104F04">
              <w:t xml:space="preserve"> is update to support</w:t>
            </w:r>
            <w:r>
              <w:rPr>
                <w:lang w:eastAsia="zh-CN"/>
              </w:rPr>
              <w:t xml:space="preserve"> the AF session with required </w:t>
            </w:r>
            <w:proofErr w:type="spellStart"/>
            <w:r>
              <w:rPr>
                <w:lang w:eastAsia="zh-CN"/>
              </w:rPr>
              <w:t>QoS</w:t>
            </w:r>
            <w:proofErr w:type="spellEnd"/>
            <w:r>
              <w:rPr>
                <w:lang w:eastAsia="zh-CN"/>
              </w:rPr>
              <w:t>.</w:t>
            </w:r>
          </w:p>
          <w:p w:rsidR="00104F04" w:rsidRDefault="00104F04" w:rsidP="00F67121">
            <w:pPr>
              <w:pStyle w:val="CRCoverPage"/>
              <w:numPr>
                <w:ilvl w:val="0"/>
                <w:numId w:val="30"/>
              </w:numPr>
              <w:spacing w:after="0"/>
              <w:rPr>
                <w:noProof/>
                <w:lang w:eastAsia="zh-CN"/>
              </w:rPr>
            </w:pPr>
            <w:r>
              <w:rPr>
                <w:lang w:eastAsia="zh-CN"/>
              </w:rPr>
              <w:t>The procedure of modification</w:t>
            </w:r>
            <w:r w:rsidRPr="00041165">
              <w:t xml:space="preserve"> of service information</w:t>
            </w:r>
            <w:r>
              <w:t xml:space="preserve"> is update to support</w:t>
            </w:r>
            <w:bookmarkStart w:id="2" w:name="_GoBack"/>
            <w:bookmarkEnd w:id="2"/>
            <w:r>
              <w:rPr>
                <w:lang w:eastAsia="zh-CN"/>
              </w:rPr>
              <w:t xml:space="preserve"> the AF session with required </w:t>
            </w:r>
            <w:proofErr w:type="spellStart"/>
            <w:r>
              <w:rPr>
                <w:lang w:eastAsia="zh-CN"/>
              </w:rPr>
              <w:t>QoS</w:t>
            </w:r>
            <w:proofErr w:type="spellEnd"/>
            <w:r>
              <w:rPr>
                <w:lang w:eastAsia="zh-CN"/>
              </w:rPr>
              <w:t>.</w:t>
            </w:r>
          </w:p>
          <w:p w:rsidR="00F67121" w:rsidRDefault="00F67121" w:rsidP="00F67121">
            <w:pPr>
              <w:pStyle w:val="CRCoverPage"/>
              <w:numPr>
                <w:ilvl w:val="0"/>
                <w:numId w:val="30"/>
              </w:numPr>
              <w:spacing w:after="0"/>
              <w:rPr>
                <w:noProof/>
                <w:lang w:eastAsia="zh-CN"/>
              </w:rPr>
            </w:pPr>
            <w:r>
              <w:t xml:space="preserve">The procedure of </w:t>
            </w:r>
            <w:r w:rsidRPr="00041165">
              <w:t xml:space="preserve">Notification about Service Data Flow </w:t>
            </w:r>
            <w:proofErr w:type="spellStart"/>
            <w:r>
              <w:t>QoS</w:t>
            </w:r>
            <w:proofErr w:type="spellEnd"/>
            <w:r>
              <w:t xml:space="preserve"> target enforcement is updated to support reporting of the </w:t>
            </w:r>
            <w:proofErr w:type="spellStart"/>
            <w:r>
              <w:t>QoS</w:t>
            </w:r>
            <w:proofErr w:type="spellEnd"/>
            <w:r>
              <w:t xml:space="preserve"> parameters the N</w:t>
            </w:r>
            <w:r>
              <w:rPr>
                <w:rFonts w:hint="eastAsia"/>
                <w:lang w:eastAsia="zh-CN"/>
              </w:rPr>
              <w:t>G-RAN</w:t>
            </w:r>
            <w:r>
              <w:t xml:space="preserve"> can guarantee.</w:t>
            </w:r>
          </w:p>
          <w:p w:rsidR="00F67121" w:rsidRDefault="00F67121" w:rsidP="00F67121">
            <w:pPr>
              <w:pStyle w:val="CRCoverPage"/>
              <w:numPr>
                <w:ilvl w:val="0"/>
                <w:numId w:val="30"/>
              </w:numPr>
              <w:spacing w:after="0"/>
              <w:rPr>
                <w:noProof/>
                <w:lang w:eastAsia="zh-CN"/>
              </w:rPr>
            </w:pPr>
            <w:proofErr w:type="spellStart"/>
            <w:r>
              <w:rPr>
                <w:rFonts w:hint="eastAsia"/>
                <w:lang w:eastAsia="zh-CN"/>
              </w:rPr>
              <w:t>OpenAPI</w:t>
            </w:r>
            <w:proofErr w:type="spellEnd"/>
            <w:r>
              <w:rPr>
                <w:rFonts w:hint="eastAsia"/>
                <w:lang w:eastAsia="zh-CN"/>
              </w:rPr>
              <w:t xml:space="preserve"> file</w:t>
            </w:r>
            <w:r>
              <w:rPr>
                <w:lang w:eastAsia="zh-CN"/>
              </w:rPr>
              <w:t xml:space="preserve"> is updated.</w:t>
            </w:r>
          </w:p>
          <w:p w:rsidR="00104F04" w:rsidRDefault="00104F04" w:rsidP="00F67121">
            <w:pPr>
              <w:pStyle w:val="CRCoverPage"/>
              <w:numPr>
                <w:ilvl w:val="0"/>
                <w:numId w:val="30"/>
              </w:numPr>
              <w:spacing w:after="0"/>
              <w:rPr>
                <w:noProof/>
                <w:lang w:eastAsia="zh-CN"/>
              </w:rPr>
            </w:pPr>
            <w:r>
              <w:rPr>
                <w:lang w:eastAsia="zh-CN"/>
              </w:rPr>
              <w:t>New supported feature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4F04" w:rsidP="00104F04">
            <w:pPr>
              <w:pStyle w:val="CRCoverPage"/>
              <w:spacing w:after="0"/>
              <w:ind w:left="100"/>
              <w:rPr>
                <w:noProof/>
                <w:lang w:eastAsia="zh-CN"/>
              </w:rPr>
            </w:pPr>
            <w:r>
              <w:rPr>
                <w:noProof/>
                <w:lang w:eastAsia="zh-CN"/>
              </w:rPr>
              <w:t xml:space="preserve">4.2.2.2, </w:t>
            </w:r>
            <w:r w:rsidR="00F67121">
              <w:rPr>
                <w:rFonts w:hint="eastAsia"/>
                <w:noProof/>
                <w:lang w:eastAsia="zh-CN"/>
              </w:rPr>
              <w:t>4.2.3.</w:t>
            </w:r>
            <w:r>
              <w:rPr>
                <w:noProof/>
                <w:lang w:eastAsia="zh-CN"/>
              </w:rPr>
              <w:t>2</w:t>
            </w:r>
            <w:r w:rsidR="00F67121">
              <w:rPr>
                <w:rFonts w:hint="eastAsia"/>
                <w:noProof/>
                <w:lang w:eastAsia="zh-CN"/>
              </w:rPr>
              <w:t xml:space="preserve">, </w:t>
            </w:r>
            <w:r>
              <w:rPr>
                <w:noProof/>
                <w:lang w:eastAsia="zh-CN"/>
              </w:rPr>
              <w:t xml:space="preserve">4.2.5.4, </w:t>
            </w:r>
            <w:r w:rsidR="00F67121">
              <w:rPr>
                <w:rFonts w:hint="eastAsia"/>
                <w:noProof/>
                <w:lang w:eastAsia="zh-CN"/>
              </w:rPr>
              <w:t>5.6.1, 5.6.2.</w:t>
            </w:r>
            <w:r>
              <w:rPr>
                <w:noProof/>
                <w:lang w:eastAsia="zh-CN"/>
              </w:rPr>
              <w:t>3</w:t>
            </w:r>
            <w:r w:rsidR="00F67121">
              <w:rPr>
                <w:rFonts w:hint="eastAsia"/>
                <w:noProof/>
                <w:lang w:eastAsia="zh-CN"/>
              </w:rPr>
              <w:t xml:space="preserve">, </w:t>
            </w:r>
            <w:r>
              <w:rPr>
                <w:noProof/>
                <w:lang w:eastAsia="zh-CN"/>
              </w:rPr>
              <w:t xml:space="preserve">5.6.2.5, </w:t>
            </w:r>
            <w:r w:rsidR="00F67121">
              <w:rPr>
                <w:rFonts w:hint="eastAsia"/>
                <w:noProof/>
                <w:lang w:eastAsia="zh-CN"/>
              </w:rPr>
              <w:t>5.6.2.</w:t>
            </w:r>
            <w:r>
              <w:rPr>
                <w:noProof/>
                <w:lang w:eastAsia="zh-CN"/>
              </w:rPr>
              <w:t>15</w:t>
            </w:r>
            <w:r w:rsidR="00F67121">
              <w:rPr>
                <w:rFonts w:hint="eastAsia"/>
                <w:noProof/>
                <w:lang w:eastAsia="zh-CN"/>
              </w:rPr>
              <w:t>, 5.6.2.x,</w:t>
            </w:r>
            <w:r>
              <w:rPr>
                <w:noProof/>
                <w:lang w:eastAsia="zh-CN"/>
              </w:rPr>
              <w:t xml:space="preserve">, 5.6.2.y, 5.8, </w:t>
            </w:r>
            <w:r w:rsidR="00F67121">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564E5">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AA3C46" w:rsidRPr="00041165" w:rsidRDefault="00AA3C46" w:rsidP="00AA3C46">
      <w:pPr>
        <w:pStyle w:val="4"/>
      </w:pPr>
      <w:bookmarkStart w:id="7" w:name="_Toc11335440"/>
      <w:r w:rsidRPr="00041165">
        <w:t>4.2.2.2</w:t>
      </w:r>
      <w:r w:rsidRPr="00041165">
        <w:tab/>
        <w:t>Initial provisioning of service information</w:t>
      </w:r>
    </w:p>
    <w:p w:rsidR="00AA3C46" w:rsidRPr="00041165" w:rsidRDefault="00AA3C46" w:rsidP="00AA3C46">
      <w:r w:rsidRPr="00041165">
        <w:t>This procedure is used to set up an AF application session context for the service as defined in 3GPP TS 23.501 [2], 3GPP TS 23.502 [3] and 3GPP TS 23.503 [4].</w:t>
      </w:r>
    </w:p>
    <w:p w:rsidR="00AA3C46" w:rsidRPr="00041165" w:rsidRDefault="00AA3C46" w:rsidP="00AA3C46">
      <w:r w:rsidRPr="00041165">
        <w:t>Figure 4.2.2.2-1 illustrates the initial provisioning of service information.</w:t>
      </w:r>
    </w:p>
    <w:p w:rsidR="00AA3C46" w:rsidRPr="00041165" w:rsidRDefault="00AA3C46" w:rsidP="00AA3C46">
      <w:pPr>
        <w:pStyle w:val="TH"/>
      </w:pPr>
      <w:r w:rsidRPr="00041165">
        <w:object w:dxaOrig="9540" w:dyaOrig="3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158.15pt" o:ole="">
            <v:imagedata r:id="rId13" o:title=""/>
          </v:shape>
          <o:OLEObject Type="Embed" ProgID="Visio.Drawing.15" ShapeID="_x0000_i1025" DrawAspect="Content" ObjectID="_1631367914" r:id="rId14"/>
        </w:object>
      </w:r>
    </w:p>
    <w:p w:rsidR="00AA3C46" w:rsidRPr="00041165" w:rsidRDefault="00AA3C46" w:rsidP="00AA3C46">
      <w:pPr>
        <w:pStyle w:val="TF"/>
      </w:pPr>
      <w:r w:rsidRPr="00041165">
        <w:t>Figure 4.2.2.2-1: Initial provisioning of service information</w:t>
      </w:r>
    </w:p>
    <w:p w:rsidR="00AA3C46" w:rsidRPr="00041165" w:rsidRDefault="00AA3C46" w:rsidP="00AA3C46">
      <w:r w:rsidRPr="00041165">
        <w:t xml:space="preserve">When a new AF application session context is being established and media information for this application session context is available at the AF and the related media requires PCC control, the AF shall invoke the </w:t>
      </w:r>
      <w:proofErr w:type="spellStart"/>
      <w:r w:rsidRPr="00041165">
        <w:t>Npcf_PolicyAuthorization_Create</w:t>
      </w:r>
      <w:proofErr w:type="spellEnd"/>
      <w:r w:rsidRPr="00041165">
        <w:t xml:space="preserve"> service operation by sending the HTTP POST request </w:t>
      </w:r>
      <w:r w:rsidRPr="00041165">
        <w:rPr>
          <w:rStyle w:val="B1Char"/>
        </w:rPr>
        <w:t xml:space="preserve">to the resource URI representing the </w:t>
      </w:r>
      <w:r w:rsidRPr="00041165">
        <w:rPr>
          <w:rStyle w:val="B1Char"/>
          <w:rFonts w:ascii="Calibri" w:hAnsi="Calibri"/>
        </w:rPr>
        <w:t>"</w:t>
      </w:r>
      <w:r w:rsidRPr="00041165">
        <w:rPr>
          <w:rStyle w:val="B1Char"/>
        </w:rPr>
        <w:t>Application Sessions</w:t>
      </w:r>
      <w:r w:rsidRPr="00041165">
        <w:rPr>
          <w:rStyle w:val="B1Char"/>
          <w:rFonts w:ascii="Calibri" w:hAnsi="Calibri"/>
        </w:rPr>
        <w:t>"</w:t>
      </w:r>
      <w:r w:rsidRPr="00041165">
        <w:rPr>
          <w:rStyle w:val="B1Char"/>
        </w:rPr>
        <w:t xml:space="preserve"> collection resource of the PCF</w:t>
      </w:r>
      <w:r w:rsidRPr="00041165">
        <w:t>, as shown in figure 4.2.2.2-1, step 1.</w:t>
      </w:r>
    </w:p>
    <w:p w:rsidR="00AA3C46" w:rsidRPr="00041165" w:rsidRDefault="00AA3C46" w:rsidP="00AA3C46">
      <w:r w:rsidRPr="00041165">
        <w:t>The AF shall include in the "</w:t>
      </w:r>
      <w:proofErr w:type="spellStart"/>
      <w:r w:rsidRPr="00041165">
        <w:t>AppSessionContext</w:t>
      </w:r>
      <w:proofErr w:type="spellEnd"/>
      <w:r w:rsidRPr="00041165">
        <w:t xml:space="preserve">" data type in the payload body of the HTTP POST request a partial representation of the </w:t>
      </w:r>
      <w:r w:rsidRPr="00041165">
        <w:rPr>
          <w:rFonts w:ascii="Calibri" w:hAnsi="Calibri"/>
        </w:rPr>
        <w:t>"</w:t>
      </w:r>
      <w:r w:rsidRPr="00041165">
        <w:t>Individual Application Session Context</w:t>
      </w:r>
      <w:r w:rsidRPr="00041165">
        <w:rPr>
          <w:rFonts w:ascii="Calibri" w:hAnsi="Calibri"/>
        </w:rPr>
        <w:t>"</w:t>
      </w:r>
      <w:r w:rsidRPr="00041165">
        <w:t xml:space="preserve"> resource by providing the "</w:t>
      </w:r>
      <w:proofErr w:type="spellStart"/>
      <w:r w:rsidRPr="00041165">
        <w:t>AppSessionContextReqData</w:t>
      </w:r>
      <w:proofErr w:type="spellEnd"/>
      <w:r w:rsidRPr="00041165">
        <w:t>" data type. The "Individual Application Session Context" resource and the "Events Subscription" sub-resource are created as described below.</w:t>
      </w:r>
    </w:p>
    <w:p w:rsidR="00AA3C46" w:rsidRPr="00041165" w:rsidRDefault="00AA3C46" w:rsidP="00AA3C46">
      <w:r w:rsidRPr="00041165">
        <w:t>The AF shall provide in the body of the HTTP POST request:</w:t>
      </w:r>
    </w:p>
    <w:p w:rsidR="00AA3C46" w:rsidRPr="00041165" w:rsidRDefault="00AA3C46" w:rsidP="00AA3C46">
      <w:pPr>
        <w:pStyle w:val="B10"/>
      </w:pPr>
      <w:r w:rsidRPr="00041165">
        <w:t>-</w:t>
      </w:r>
      <w:r w:rsidRPr="00041165">
        <w:tab/>
      </w:r>
      <w:proofErr w:type="gramStart"/>
      <w:r w:rsidRPr="00041165">
        <w:t>for</w:t>
      </w:r>
      <w:proofErr w:type="gramEnd"/>
      <w:r w:rsidRPr="00041165">
        <w:t xml:space="preserve"> IP type PDU sessions, the IP address (IPv4 or IPv6) of the UE in the "ueIPv4" or "ueIPv6" attribute; and</w:t>
      </w:r>
    </w:p>
    <w:p w:rsidR="00AA3C46" w:rsidRPr="00041165" w:rsidRDefault="00AA3C46" w:rsidP="00AA3C46">
      <w:pPr>
        <w:pStyle w:val="B10"/>
      </w:pPr>
      <w:r w:rsidRPr="00041165">
        <w:t>-</w:t>
      </w:r>
      <w:r w:rsidRPr="00041165">
        <w:tab/>
      </w:r>
      <w:proofErr w:type="gramStart"/>
      <w:r w:rsidRPr="00041165">
        <w:t>for</w:t>
      </w:r>
      <w:proofErr w:type="gramEnd"/>
      <w:r w:rsidRPr="00041165">
        <w:t xml:space="preserve"> Ethernet type PDU sessions, the MAC address of the UE in the "</w:t>
      </w:r>
      <w:proofErr w:type="spellStart"/>
      <w:r w:rsidRPr="00041165">
        <w:t>ueMac</w:t>
      </w:r>
      <w:proofErr w:type="spellEnd"/>
      <w:r w:rsidRPr="00041165">
        <w:t>" attribute.</w:t>
      </w:r>
    </w:p>
    <w:p w:rsidR="00AA3C46" w:rsidRPr="00041165" w:rsidRDefault="00AA3C46" w:rsidP="00AA3C46">
      <w:r w:rsidRPr="00041165">
        <w:t xml:space="preserve">The AF shall provide the corresponding service information in the </w:t>
      </w:r>
      <w:r w:rsidRPr="00041165">
        <w:rPr>
          <w:rStyle w:val="B1Char"/>
        </w:rPr>
        <w:t>"</w:t>
      </w:r>
      <w:proofErr w:type="spellStart"/>
      <w:r w:rsidRPr="00041165">
        <w:rPr>
          <w:rStyle w:val="B1Char"/>
        </w:rPr>
        <w:t>medComponents</w:t>
      </w:r>
      <w:proofErr w:type="spellEnd"/>
      <w:r w:rsidRPr="00041165">
        <w:rPr>
          <w:rStyle w:val="B1Char"/>
        </w:rPr>
        <w:t>" attribute</w:t>
      </w:r>
      <w:r w:rsidRPr="00041165">
        <w:t xml:space="preserve"> if available</w:t>
      </w:r>
      <w:ins w:id="8" w:author="Huawei" w:date="2019-09-20T16:15:00Z">
        <w:r>
          <w:t xml:space="preserve"> or in the "</w:t>
        </w:r>
        <w:proofErr w:type="spellStart"/>
        <w:r>
          <w:rPr>
            <w:rFonts w:hint="eastAsia"/>
            <w:lang w:eastAsia="zh-CN"/>
          </w:rPr>
          <w:t>reqQos</w:t>
        </w:r>
        <w:r>
          <w:rPr>
            <w:lang w:eastAsia="zh-CN"/>
          </w:rPr>
          <w:t>Ser</w:t>
        </w:r>
        <w:r>
          <w:rPr>
            <w:rFonts w:hint="eastAsia"/>
            <w:lang w:eastAsia="zh-CN"/>
          </w:rPr>
          <w:t>Info</w:t>
        </w:r>
      </w:ins>
      <w:proofErr w:type="spellEnd"/>
      <w:ins w:id="9" w:author="Huawei" w:date="2019-09-20T16:16:00Z">
        <w:r>
          <w:rPr>
            <w:lang w:eastAsia="zh-CN"/>
          </w:rPr>
          <w:t>" attribute</w:t>
        </w:r>
      </w:ins>
      <w:ins w:id="10" w:author="Huawei" w:date="2019-09-20T16:15:00Z">
        <w:r>
          <w:rPr>
            <w:lang w:eastAsia="zh-CN"/>
          </w:rPr>
          <w:t xml:space="preserve"> if available</w:t>
        </w:r>
      </w:ins>
      <w:ins w:id="11" w:author="Huawei" w:date="2019-09-20T16:16:00Z">
        <w:r>
          <w:rPr>
            <w:lang w:eastAsia="zh-CN"/>
          </w:rPr>
          <w:t xml:space="preserve"> and</w:t>
        </w:r>
      </w:ins>
      <w:ins w:id="12" w:author="Huawei" w:date="2019-09-20T16:17:00Z">
        <w:r>
          <w:rPr>
            <w:lang w:eastAsia="zh-CN"/>
          </w:rPr>
          <w:t xml:space="preserve"> the "</w:t>
        </w:r>
        <w:proofErr w:type="spellStart"/>
        <w:r>
          <w:t>AuthorizationWithRequredQoS</w:t>
        </w:r>
        <w:proofErr w:type="spellEnd"/>
        <w:r>
          <w:t xml:space="preserve">" feature as defined in </w:t>
        </w:r>
        <w:proofErr w:type="spellStart"/>
        <w:r>
          <w:t>sublcause</w:t>
        </w:r>
        <w:proofErr w:type="spellEnd"/>
        <w:r>
          <w:t> 5.8 is supported</w:t>
        </w:r>
      </w:ins>
      <w:r w:rsidRPr="00041165">
        <w:t xml:space="preserve">. </w:t>
      </w:r>
      <w:ins w:id="13" w:author="Huawei" w:date="2019-09-20T16:25:00Z">
        <w:r w:rsidR="00A1570D">
          <w:t xml:space="preserve">For the </w:t>
        </w:r>
        <w:r w:rsidR="00A1570D" w:rsidRPr="00041165">
          <w:rPr>
            <w:rStyle w:val="B1Char"/>
          </w:rPr>
          <w:t>"</w:t>
        </w:r>
        <w:proofErr w:type="spellStart"/>
        <w:r w:rsidR="00A1570D" w:rsidRPr="00041165">
          <w:rPr>
            <w:rStyle w:val="B1Char"/>
          </w:rPr>
          <w:t>medComponents</w:t>
        </w:r>
        <w:proofErr w:type="spellEnd"/>
        <w:r w:rsidR="00A1570D" w:rsidRPr="00041165">
          <w:rPr>
            <w:rStyle w:val="B1Char"/>
          </w:rPr>
          <w:t>" attribute</w:t>
        </w:r>
      </w:ins>
      <w:ins w:id="14" w:author="Huawei" w:date="2019-09-20T16:26:00Z">
        <w:r w:rsidR="00A1570D">
          <w:rPr>
            <w:rStyle w:val="B1Char"/>
          </w:rPr>
          <w:t>,</w:t>
        </w:r>
      </w:ins>
      <w:ins w:id="15" w:author="Huawei" w:date="2019-09-20T16:25:00Z">
        <w:r w:rsidR="00A1570D" w:rsidRPr="00041165">
          <w:t xml:space="preserve"> </w:t>
        </w:r>
      </w:ins>
      <w:del w:id="16" w:author="Huawei" w:date="2019-09-20T16:26:00Z">
        <w:r w:rsidRPr="00041165" w:rsidDel="00A1570D">
          <w:delText>T</w:delText>
        </w:r>
      </w:del>
      <w:ins w:id="17" w:author="Huawei" w:date="2019-09-20T16:26:00Z">
        <w:r w:rsidR="00A1570D">
          <w:t>t</w:t>
        </w:r>
      </w:ins>
      <w:r w:rsidRPr="00041165">
        <w:t xml:space="preserve">he AF shall indicate to the PCF as part of the </w:t>
      </w:r>
      <w:r w:rsidRPr="00041165">
        <w:rPr>
          <w:rStyle w:val="B1Char"/>
        </w:rPr>
        <w:t>"</w:t>
      </w:r>
      <w:proofErr w:type="spellStart"/>
      <w:r w:rsidRPr="00041165">
        <w:rPr>
          <w:rStyle w:val="B1Char"/>
        </w:rPr>
        <w:t>medComponents</w:t>
      </w:r>
      <w:proofErr w:type="spellEnd"/>
      <w:r w:rsidRPr="00041165">
        <w:rPr>
          <w:rStyle w:val="B1Char"/>
        </w:rPr>
        <w:t>" attribute whether the service data flow(s) (IP or Ethernet) should be enabled or disabled with the "</w:t>
      </w:r>
      <w:proofErr w:type="spellStart"/>
      <w:r w:rsidRPr="00041165">
        <w:rPr>
          <w:rStyle w:val="B1Char"/>
        </w:rPr>
        <w:t>fStatus</w:t>
      </w:r>
      <w:proofErr w:type="spellEnd"/>
      <w:r w:rsidRPr="00041165">
        <w:rPr>
          <w:rStyle w:val="B1Char"/>
        </w:rPr>
        <w:t>" attribute.</w:t>
      </w:r>
      <w:ins w:id="18" w:author="Huawei" w:date="2019-09-20T16:26:00Z">
        <w:r w:rsidR="00A1570D">
          <w:rPr>
            <w:rStyle w:val="B1Char"/>
          </w:rPr>
          <w:t xml:space="preserve"> For the </w:t>
        </w:r>
        <w:r w:rsidR="00A1570D">
          <w:t>"</w:t>
        </w:r>
        <w:proofErr w:type="spellStart"/>
        <w:r w:rsidR="00A1570D">
          <w:rPr>
            <w:rFonts w:hint="eastAsia"/>
            <w:lang w:eastAsia="zh-CN"/>
          </w:rPr>
          <w:t>reqQos</w:t>
        </w:r>
        <w:r w:rsidR="00A1570D">
          <w:rPr>
            <w:lang w:eastAsia="zh-CN"/>
          </w:rPr>
          <w:t>Ser</w:t>
        </w:r>
        <w:r w:rsidR="00A1570D">
          <w:rPr>
            <w:rFonts w:hint="eastAsia"/>
            <w:lang w:eastAsia="zh-CN"/>
          </w:rPr>
          <w:t>Info</w:t>
        </w:r>
        <w:proofErr w:type="spellEnd"/>
        <w:r w:rsidR="00A1570D">
          <w:rPr>
            <w:lang w:eastAsia="zh-CN"/>
          </w:rPr>
          <w:t xml:space="preserve">" attribute, the AF shall include </w:t>
        </w:r>
      </w:ins>
      <w:ins w:id="19" w:author="Huawei" w:date="2019-09-20T16:27:00Z">
        <w:r w:rsidR="00A1570D">
          <w:rPr>
            <w:lang w:eastAsia="zh-CN"/>
          </w:rPr>
          <w:t xml:space="preserve">the </w:t>
        </w:r>
        <w:proofErr w:type="spellStart"/>
        <w:r w:rsidR="00A1570D">
          <w:rPr>
            <w:lang w:eastAsia="zh-CN"/>
          </w:rPr>
          <w:t>QoS</w:t>
        </w:r>
        <w:proofErr w:type="spellEnd"/>
        <w:r w:rsidR="00A1570D">
          <w:rPr>
            <w:lang w:eastAsia="zh-CN"/>
          </w:rPr>
          <w:t xml:space="preserve"> preference </w:t>
        </w:r>
      </w:ins>
      <w:ins w:id="20" w:author="Huawei" w:date="2019-09-20T16:31:00Z">
        <w:r w:rsidR="00A1570D">
          <w:rPr>
            <w:lang w:eastAsia="zh-CN"/>
          </w:rPr>
          <w:t>within the "</w:t>
        </w:r>
      </w:ins>
      <w:proofErr w:type="spellStart"/>
      <w:ins w:id="21" w:author="Huawei" w:date="2019-09-20T16:27:00Z">
        <w:r w:rsidR="00A1570D" w:rsidRPr="00BD46FD">
          <w:rPr>
            <w:rFonts w:hint="eastAsia"/>
            <w:lang w:eastAsia="zh-CN"/>
          </w:rPr>
          <w:t>qosReference</w:t>
        </w:r>
      </w:ins>
      <w:proofErr w:type="spellEnd"/>
      <w:ins w:id="22" w:author="Huawei" w:date="2019-09-20T16:31:00Z">
        <w:r w:rsidR="00A1570D">
          <w:rPr>
            <w:lang w:eastAsia="zh-CN"/>
          </w:rPr>
          <w:t xml:space="preserve">" attribute and may include one or more alternative </w:t>
        </w:r>
        <w:r w:rsidR="00F13937">
          <w:rPr>
            <w:lang w:eastAsia="zh-CN"/>
          </w:rPr>
          <w:t xml:space="preserve">service requirements within the </w:t>
        </w:r>
      </w:ins>
      <w:ins w:id="23" w:author="Huawei" w:date="2019-09-20T16:32:00Z">
        <w:r w:rsidR="00F13937">
          <w:rPr>
            <w:lang w:eastAsia="zh-CN"/>
          </w:rPr>
          <w:t>"</w:t>
        </w:r>
        <w:proofErr w:type="spellStart"/>
        <w:r w:rsidR="00F13937">
          <w:rPr>
            <w:rFonts w:hint="eastAsia"/>
            <w:lang w:eastAsia="zh-CN"/>
          </w:rPr>
          <w:t>altSerReq</w:t>
        </w:r>
      </w:ins>
      <w:ins w:id="24" w:author="Huawei" w:date="2019-09-20T16:33:00Z">
        <w:r w:rsidR="00F13937">
          <w:rPr>
            <w:lang w:eastAsia="zh-CN"/>
          </w:rPr>
          <w:t>s</w:t>
        </w:r>
      </w:ins>
      <w:proofErr w:type="spellEnd"/>
      <w:ins w:id="25" w:author="Huawei" w:date="2019-09-20T16:32:00Z">
        <w:r w:rsidR="00F13937">
          <w:rPr>
            <w:lang w:eastAsia="zh-CN"/>
          </w:rPr>
          <w:t>" attribute.</w:t>
        </w:r>
      </w:ins>
    </w:p>
    <w:p w:rsidR="00AA3C46" w:rsidRPr="00041165" w:rsidRDefault="00AA3C46" w:rsidP="00AA3C46">
      <w:r w:rsidRPr="00041165">
        <w:t xml:space="preserve">The AF may include the AF application identifier in the </w:t>
      </w:r>
      <w:r w:rsidRPr="00041165">
        <w:rPr>
          <w:rStyle w:val="B1Char"/>
        </w:rPr>
        <w:t>"</w:t>
      </w:r>
      <w:proofErr w:type="spellStart"/>
      <w:r w:rsidRPr="00041165">
        <w:rPr>
          <w:rStyle w:val="B1Char"/>
        </w:rPr>
        <w:t>afAppId</w:t>
      </w:r>
      <w:proofErr w:type="spellEnd"/>
      <w:r w:rsidRPr="00041165">
        <w:rPr>
          <w:rStyle w:val="B1Char"/>
        </w:rPr>
        <w:t xml:space="preserve">" </w:t>
      </w:r>
      <w:r w:rsidRPr="00041165">
        <w:t>attribute into the body of the HTTP POST request in order to indicate the particular service that the AF session belongs to.</w:t>
      </w:r>
    </w:p>
    <w:p w:rsidR="00AA3C46" w:rsidRPr="00041165" w:rsidRDefault="00AA3C46" w:rsidP="00AA3C46">
      <w:pPr>
        <w:rPr>
          <w:lang w:eastAsia="zh-CN"/>
        </w:rPr>
      </w:pPr>
      <w:r w:rsidRPr="00041165">
        <w:t>The AF application identifier may be provided at both "</w:t>
      </w:r>
      <w:proofErr w:type="spellStart"/>
      <w:r w:rsidRPr="00041165">
        <w:t>AppSessionContextReqData</w:t>
      </w:r>
      <w:proofErr w:type="spellEnd"/>
      <w:r w:rsidRPr="00041165">
        <w:t xml:space="preserve">" data type level, and </w:t>
      </w:r>
      <w:r w:rsidRPr="00041165">
        <w:rPr>
          <w:rStyle w:val="B1Char"/>
        </w:rPr>
        <w:t>"</w:t>
      </w:r>
      <w:proofErr w:type="spellStart"/>
      <w:r w:rsidRPr="00041165">
        <w:rPr>
          <w:rStyle w:val="B1Char"/>
        </w:rPr>
        <w:t>MediaComponent</w:t>
      </w:r>
      <w:proofErr w:type="spellEnd"/>
      <w:r w:rsidRPr="00041165">
        <w:rPr>
          <w:rStyle w:val="B1Char"/>
        </w:rPr>
        <w:t>"</w:t>
      </w:r>
      <w:r w:rsidRPr="00041165">
        <w:t xml:space="preserve"> data type level. When provided at both levels, the AF application identifier provided at </w:t>
      </w:r>
      <w:r w:rsidRPr="00041165">
        <w:rPr>
          <w:rStyle w:val="B1Char"/>
        </w:rPr>
        <w:t>"</w:t>
      </w:r>
      <w:proofErr w:type="spellStart"/>
      <w:r w:rsidRPr="00041165">
        <w:rPr>
          <w:rStyle w:val="B1Char"/>
        </w:rPr>
        <w:t>MediaComponent</w:t>
      </w:r>
      <w:proofErr w:type="spellEnd"/>
      <w:r w:rsidRPr="00041165">
        <w:rPr>
          <w:rStyle w:val="B1Char"/>
        </w:rPr>
        <w:t>"</w:t>
      </w:r>
      <w:r w:rsidRPr="00041165">
        <w:t xml:space="preserve"> data type level shall have precedence.</w:t>
      </w:r>
    </w:p>
    <w:p w:rsidR="00AA3C46" w:rsidRPr="00041165" w:rsidRDefault="00AA3C46" w:rsidP="00AA3C46">
      <w:pPr>
        <w:rPr>
          <w:lang w:eastAsia="zh-CN"/>
        </w:rPr>
      </w:pPr>
      <w:r w:rsidRPr="00041165">
        <w:rPr>
          <w:lang w:eastAsia="zh-CN"/>
        </w:rPr>
        <w:t xml:space="preserve">The AF application identifier at the </w:t>
      </w:r>
      <w:r w:rsidRPr="00041165">
        <w:t>"</w:t>
      </w:r>
      <w:proofErr w:type="spellStart"/>
      <w:r w:rsidRPr="00041165">
        <w:t>AppSessionContextReqData</w:t>
      </w:r>
      <w:proofErr w:type="spellEnd"/>
      <w:r w:rsidRPr="00041165">
        <w:t>"</w:t>
      </w:r>
      <w:r w:rsidRPr="00041165">
        <w:rPr>
          <w:lang w:eastAsia="zh-CN"/>
        </w:rPr>
        <w:t xml:space="preserve"> data type level may be used to trigger the PCF to indicate to the SMF/UPF to perform the application detection based on the operator's policy as defined in 3GPP TS 29.512 [8].</w:t>
      </w:r>
    </w:p>
    <w:p w:rsidR="00AA3C46" w:rsidRPr="00041165" w:rsidRDefault="00AA3C46" w:rsidP="00AA3C46">
      <w:r>
        <w:t xml:space="preserve">If the </w:t>
      </w:r>
      <w:r w:rsidRPr="00041165">
        <w:t>"</w:t>
      </w:r>
      <w:r>
        <w:t>IMS_SBI</w:t>
      </w:r>
      <w:r w:rsidRPr="00041165">
        <w:t>"</w:t>
      </w:r>
      <w:r>
        <w:t xml:space="preserve"> feature is supported, t</w:t>
      </w:r>
      <w:r w:rsidRPr="00041165">
        <w:t>he AF may include the AF charging identifier in the "</w:t>
      </w:r>
      <w:proofErr w:type="spellStart"/>
      <w:r w:rsidRPr="000A714F">
        <w:rPr>
          <w:lang w:eastAsia="zh-CN"/>
        </w:rPr>
        <w:t>afChargingIdentifier</w:t>
      </w:r>
      <w:proofErr w:type="spellEnd"/>
      <w:r w:rsidRPr="00041165">
        <w:t>" attribute for charging correlation purposes.</w:t>
      </w:r>
    </w:p>
    <w:p w:rsidR="00AA3C46" w:rsidRPr="00041165" w:rsidRDefault="00AA3C46" w:rsidP="00AA3C46">
      <w:r w:rsidRPr="00041165">
        <w:lastRenderedPageBreak/>
        <w:t>The AF may also include the "</w:t>
      </w:r>
      <w:proofErr w:type="spellStart"/>
      <w:r w:rsidRPr="00041165">
        <w:t>evSubsc</w:t>
      </w:r>
      <w:proofErr w:type="spellEnd"/>
      <w:r w:rsidRPr="00041165">
        <w:t>" attribute of "</w:t>
      </w:r>
      <w:proofErr w:type="spellStart"/>
      <w:r w:rsidRPr="00041165">
        <w:t>Event</w:t>
      </w:r>
      <w:r>
        <w:t>s</w:t>
      </w:r>
      <w:r w:rsidRPr="00041165">
        <w:t>SubscReqData</w:t>
      </w:r>
      <w:proofErr w:type="spellEnd"/>
      <w:r w:rsidRPr="00041165">
        <w:t xml:space="preserve">" data type to request the notification of certain user plane events. The AF shall include the events to subscribe to in the "events" attribute, and the notification URI where to address the </w:t>
      </w:r>
      <w:proofErr w:type="spellStart"/>
      <w:r w:rsidRPr="00041165">
        <w:t>Npcf_PolicyAuthorization_Notify</w:t>
      </w:r>
      <w:proofErr w:type="spellEnd"/>
      <w:r w:rsidRPr="00041165">
        <w:t xml:space="preserve"> service operation in the "</w:t>
      </w:r>
      <w:proofErr w:type="spellStart"/>
      <w:r w:rsidRPr="00041165">
        <w:t>notifUri</w:t>
      </w:r>
      <w:proofErr w:type="spellEnd"/>
      <w:r w:rsidRPr="00041165">
        <w:t>" attribute. The events subscription is provisioned in the "Events Subscription" sub-resource.</w:t>
      </w:r>
    </w:p>
    <w:p w:rsidR="00AA3C46" w:rsidRPr="00041165" w:rsidRDefault="00AA3C46" w:rsidP="00AA3C46">
      <w:r w:rsidRPr="00041165">
        <w:t>The AF shall also include the "</w:t>
      </w:r>
      <w:proofErr w:type="spellStart"/>
      <w:r w:rsidRPr="00041165">
        <w:t>notifUri</w:t>
      </w:r>
      <w:proofErr w:type="spellEnd"/>
      <w:r w:rsidRPr="00041165">
        <w:t>" attribute in the "</w:t>
      </w:r>
      <w:proofErr w:type="spellStart"/>
      <w:r w:rsidRPr="00041165">
        <w:t>AppSessionContextReqData</w:t>
      </w:r>
      <w:proofErr w:type="spellEnd"/>
      <w:r w:rsidRPr="00041165">
        <w:t>" data type to indicate the URI where the PCF can request to the AF the deletion of the "Individual Application Session Context" resource.</w:t>
      </w:r>
    </w:p>
    <w:p w:rsidR="00AA3C46" w:rsidRPr="00041165" w:rsidRDefault="00AA3C46" w:rsidP="00AA3C46">
      <w:r w:rsidRPr="00041165">
        <w:t xml:space="preserve">If the PCF cannot successfully fulfil the received HTTP POST request due to the internal PCF error or due to the error in the HTTP POST request, the PCF shall send the HTTP error response as specified in </w:t>
      </w:r>
      <w:proofErr w:type="spellStart"/>
      <w:r w:rsidRPr="00041165">
        <w:t>subclause</w:t>
      </w:r>
      <w:proofErr w:type="spellEnd"/>
      <w:r w:rsidRPr="00041165">
        <w:t> 5.7.</w:t>
      </w:r>
    </w:p>
    <w:p w:rsidR="00AA3C46" w:rsidRPr="00041165" w:rsidRDefault="00AA3C46" w:rsidP="00AA3C46">
      <w:pPr>
        <w:rPr>
          <w:lang w:eastAsia="zh-CN"/>
        </w:rPr>
      </w:pPr>
      <w:r w:rsidRPr="00041165">
        <w:t>Otherwise, when the PCF receives the HTTP POST request from the AF, the PCF shall apply session binding as described in 3GPP TS 29.513 [7]. To allow the PCF to identify the PDU session for which the HTTP POST request applies, the AF shall provide in the body of the HTTP POST request</w:t>
      </w:r>
      <w:r w:rsidRPr="00041165">
        <w:rPr>
          <w:lang w:eastAsia="zh-CN"/>
        </w:rPr>
        <w:t>:</w:t>
      </w:r>
    </w:p>
    <w:p w:rsidR="00AA3C46" w:rsidRPr="00041165" w:rsidRDefault="00AA3C46" w:rsidP="00AA3C46">
      <w:pPr>
        <w:pStyle w:val="B10"/>
      </w:pPr>
      <w:r w:rsidRPr="00041165">
        <w:t>-</w:t>
      </w:r>
      <w:r w:rsidRPr="00041165">
        <w:tab/>
        <w:t xml:space="preserve">for IP type PDU session, either the </w:t>
      </w:r>
      <w:r w:rsidRPr="00041165">
        <w:rPr>
          <w:rStyle w:val="B1Char"/>
        </w:rPr>
        <w:t>"ueIpv4"</w:t>
      </w:r>
      <w:r w:rsidRPr="00041165">
        <w:t xml:space="preserve"> attribute or </w:t>
      </w:r>
      <w:r w:rsidRPr="00041165">
        <w:rPr>
          <w:rStyle w:val="B1Char"/>
        </w:rPr>
        <w:t>"ueIpv6"</w:t>
      </w:r>
      <w:r w:rsidRPr="00041165">
        <w:t xml:space="preserve"> attribute containing the IPv4 or the IPv6 address applicable to</w:t>
      </w:r>
      <w:r w:rsidRPr="00041165">
        <w:rPr>
          <w:lang w:eastAsia="ko-KR"/>
        </w:rPr>
        <w:t xml:space="preserve"> </w:t>
      </w:r>
      <w:r w:rsidRPr="00041165">
        <w:t>an IP flow or IP flows towards the UE; and</w:t>
      </w:r>
    </w:p>
    <w:p w:rsidR="00AA3C46" w:rsidRPr="00041165" w:rsidRDefault="00AA3C46" w:rsidP="00AA3C46">
      <w:pPr>
        <w:pStyle w:val="B10"/>
      </w:pPr>
      <w:r w:rsidRPr="00041165">
        <w:t>-</w:t>
      </w:r>
      <w:r w:rsidRPr="00041165">
        <w:tab/>
        <w:t xml:space="preserve">for Ethernet type PDU session, the </w:t>
      </w:r>
      <w:r w:rsidRPr="00041165">
        <w:rPr>
          <w:rStyle w:val="B1Char"/>
        </w:rPr>
        <w:t>"</w:t>
      </w:r>
      <w:proofErr w:type="spellStart"/>
      <w:r w:rsidRPr="00041165">
        <w:rPr>
          <w:rStyle w:val="B1Char"/>
        </w:rPr>
        <w:t>ueMac</w:t>
      </w:r>
      <w:proofErr w:type="spellEnd"/>
      <w:r w:rsidRPr="00041165">
        <w:rPr>
          <w:rStyle w:val="B1Char"/>
        </w:rPr>
        <w:t>"</w:t>
      </w:r>
      <w:r w:rsidRPr="00041165">
        <w:t xml:space="preserve"> attribute containing the UE MAC address applicable to an Ethernet flow or Ethernet flows towards the UE.</w:t>
      </w:r>
    </w:p>
    <w:p w:rsidR="00AA3C46" w:rsidRPr="00041165" w:rsidRDefault="00AA3C46" w:rsidP="00AA3C46">
      <w:pPr>
        <w:rPr>
          <w:lang w:eastAsia="ko-KR"/>
        </w:rPr>
      </w:pPr>
      <w:r w:rsidRPr="00041165">
        <w:t xml:space="preserve">The AF may provide DNN in the </w:t>
      </w:r>
      <w:r w:rsidRPr="00041165">
        <w:rPr>
          <w:rStyle w:val="B1Char"/>
        </w:rPr>
        <w:t>"</w:t>
      </w:r>
      <w:proofErr w:type="spellStart"/>
      <w:r w:rsidRPr="00041165">
        <w:rPr>
          <w:rStyle w:val="B1Char"/>
        </w:rPr>
        <w:t>dnn</w:t>
      </w:r>
      <w:proofErr w:type="spellEnd"/>
      <w:r w:rsidRPr="00041165">
        <w:rPr>
          <w:rStyle w:val="B1Char"/>
        </w:rPr>
        <w:t>" attribute</w:t>
      </w:r>
      <w:r w:rsidRPr="00041165">
        <w:t xml:space="preserve">, SUPI in the </w:t>
      </w:r>
      <w:r w:rsidRPr="00041165">
        <w:rPr>
          <w:rStyle w:val="B1Char"/>
        </w:rPr>
        <w:t>"</w:t>
      </w:r>
      <w:proofErr w:type="spellStart"/>
      <w:r w:rsidRPr="00041165">
        <w:rPr>
          <w:rStyle w:val="B1Char"/>
        </w:rPr>
        <w:t>supi</w:t>
      </w:r>
      <w:proofErr w:type="spellEnd"/>
      <w:r w:rsidRPr="00041165">
        <w:rPr>
          <w:rStyle w:val="B1Char"/>
        </w:rPr>
        <w:t xml:space="preserve">" </w:t>
      </w:r>
      <w:r w:rsidRPr="00041165">
        <w:t xml:space="preserve">attribute, </w:t>
      </w:r>
      <w:r>
        <w:t xml:space="preserve">GPSI in the </w:t>
      </w:r>
      <w:r w:rsidRPr="00041165">
        <w:rPr>
          <w:rStyle w:val="B1Char"/>
        </w:rPr>
        <w:t>"</w:t>
      </w:r>
      <w:proofErr w:type="spellStart"/>
      <w:r>
        <w:rPr>
          <w:rStyle w:val="B1Char"/>
        </w:rPr>
        <w:t>gps</w:t>
      </w:r>
      <w:r w:rsidRPr="00041165">
        <w:rPr>
          <w:rStyle w:val="B1Char"/>
        </w:rPr>
        <w:t>i</w:t>
      </w:r>
      <w:proofErr w:type="spellEnd"/>
      <w:r w:rsidRPr="00041165">
        <w:rPr>
          <w:rStyle w:val="B1Char"/>
        </w:rPr>
        <w:t>"</w:t>
      </w:r>
      <w:r>
        <w:rPr>
          <w:rStyle w:val="B1Char"/>
        </w:rPr>
        <w:t xml:space="preserve"> </w:t>
      </w:r>
      <w:r>
        <w:t>attribute,</w:t>
      </w:r>
      <w:r w:rsidRPr="00041165">
        <w:t xml:space="preserve"> the S-NSSAI in the "</w:t>
      </w:r>
      <w:proofErr w:type="spellStart"/>
      <w:r w:rsidRPr="00041165">
        <w:t>sliceInfo</w:t>
      </w:r>
      <w:proofErr w:type="spellEnd"/>
      <w:r w:rsidRPr="00041165">
        <w:t>" attribute</w:t>
      </w:r>
      <w:r>
        <w:t xml:space="preserve"> if available for session binding. The AF may also provide the domain identity in the </w:t>
      </w:r>
      <w:r w:rsidRPr="007765AA">
        <w:t>"</w:t>
      </w:r>
      <w:proofErr w:type="spellStart"/>
      <w:r>
        <w:t>ipDomain</w:t>
      </w:r>
      <w:proofErr w:type="spellEnd"/>
      <w:r w:rsidRPr="007765AA">
        <w:t>"</w:t>
      </w:r>
      <w:r>
        <w:t xml:space="preserve"> attribute</w:t>
      </w:r>
      <w:r w:rsidRPr="00041165">
        <w:t>.</w:t>
      </w:r>
    </w:p>
    <w:p w:rsidR="00AA3C46" w:rsidRDefault="00AA3C46" w:rsidP="00AA3C46">
      <w:pPr>
        <w:pStyle w:val="NO"/>
        <w:rPr>
          <w:lang w:eastAsia="zh-CN"/>
        </w:rPr>
      </w:pPr>
      <w:r>
        <w:rPr>
          <w:lang w:eastAsia="zh-CN"/>
        </w:rPr>
        <w:t>NOTE 1:</w:t>
      </w:r>
      <w:r>
        <w:rPr>
          <w:lang w:eastAsia="zh-CN"/>
        </w:rPr>
        <w:tab/>
        <w:t xml:space="preserve">The </w:t>
      </w:r>
      <w:r w:rsidRPr="007765AA">
        <w:t>"</w:t>
      </w:r>
      <w:proofErr w:type="spellStart"/>
      <w:r>
        <w:t>ipDomain</w:t>
      </w:r>
      <w:proofErr w:type="spellEnd"/>
      <w:r w:rsidRPr="007765AA">
        <w:t>"</w:t>
      </w:r>
      <w:r>
        <w:t xml:space="preserve">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r w:rsidRPr="007765AA">
        <w:t>"</w:t>
      </w:r>
      <w:proofErr w:type="spellStart"/>
      <w:r>
        <w:t>ipDomain</w:t>
      </w:r>
      <w:proofErr w:type="spellEnd"/>
      <w:r w:rsidRPr="007765AA">
        <w:t>"</w:t>
      </w:r>
      <w:r>
        <w:t xml:space="preserve"> attribute</w:t>
      </w:r>
      <w:r>
        <w:rPr>
          <w:lang w:eastAsia="zh-CN"/>
        </w:rPr>
        <w:t xml:space="preserve"> denoting the IP address domain behind the NAT in addition. The AF can derive the appropriate value from the source address (allocated by the NAT) of incoming user plane packets. The value provided in the </w:t>
      </w:r>
      <w:r w:rsidRPr="007765AA">
        <w:t>"</w:t>
      </w:r>
      <w:proofErr w:type="spellStart"/>
      <w:r>
        <w:t>ipDomain</w:t>
      </w:r>
      <w:proofErr w:type="spellEnd"/>
      <w:r w:rsidRPr="007765AA">
        <w:t>"</w:t>
      </w:r>
      <w:r>
        <w:t xml:space="preserve"> attribute</w:t>
      </w:r>
      <w:r>
        <w:rPr>
          <w:lang w:eastAsia="zh-CN"/>
        </w:rPr>
        <w:t xml:space="preserve"> is operator configurable.</w:t>
      </w:r>
    </w:p>
    <w:p w:rsidR="00AA3C46" w:rsidRDefault="00AA3C46" w:rsidP="00AA3C46">
      <w:pPr>
        <w:pStyle w:val="NO"/>
      </w:pPr>
      <w:r>
        <w:rPr>
          <w:lang w:eastAsia="zh-CN"/>
        </w:rPr>
        <w:t>NOTE 2:</w:t>
      </w:r>
      <w:r>
        <w:rPr>
          <w:lang w:eastAsia="zh-CN"/>
        </w:rPr>
        <w:tab/>
        <w:t>The</w:t>
      </w:r>
      <w:r>
        <w:t xml:space="preserve"> </w:t>
      </w:r>
      <w:r w:rsidRPr="007765AA">
        <w:t>"</w:t>
      </w:r>
      <w:proofErr w:type="spellStart"/>
      <w:r>
        <w:t>sliceInfo</w:t>
      </w:r>
      <w:proofErr w:type="spellEnd"/>
      <w:r w:rsidRPr="007765AA">
        <w:t>"</w:t>
      </w:r>
      <w:r>
        <w:t xml:space="preserve">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sufficient for the session binding. The AF supplies </w:t>
      </w:r>
      <w:r w:rsidRPr="007765AA">
        <w:t>"</w:t>
      </w:r>
      <w:proofErr w:type="spellStart"/>
      <w:r>
        <w:t>sliceInfo</w:t>
      </w:r>
      <w:proofErr w:type="spellEnd"/>
      <w:r w:rsidRPr="007765AA">
        <w:t>"</w:t>
      </w:r>
      <w:r>
        <w:t xml:space="preserve"> attribute denoting the network slice instance that allocated the IPv4 address of the UE PDU session. How the AF derives S-NSSAI is out of the scope of this specification.</w:t>
      </w:r>
      <w:r w:rsidRPr="00F06474">
        <w:t xml:space="preserve"> </w:t>
      </w:r>
    </w:p>
    <w:p w:rsidR="00AA3C46" w:rsidRDefault="00AA3C46" w:rsidP="00AA3C46">
      <w:pPr>
        <w:pStyle w:val="NO"/>
        <w:rPr>
          <w:lang w:eastAsia="zh-CN"/>
        </w:rPr>
      </w:pPr>
      <w:r>
        <w:t>NOTE 3</w:t>
      </w:r>
      <w:r w:rsidRPr="0097110C">
        <w:t>:</w:t>
      </w:r>
      <w:r w:rsidRPr="0097110C">
        <w:tab/>
        <w:t xml:space="preserve">When the scenario described in </w:t>
      </w:r>
      <w:r>
        <w:t>NOTE 1</w:t>
      </w:r>
      <w:r w:rsidRPr="0097110C">
        <w:t xml:space="preserve"> applies and the AF is a P-CSCF it is assumed that the P-CSCF has direct IP interfaces to the different IP address domains and that no NAT is located between </w:t>
      </w:r>
      <w:r>
        <w:t>the UPF</w:t>
      </w:r>
      <w:r w:rsidRPr="0097110C">
        <w:t xml:space="preserve"> and P-CSCF. How a non-IMS AF obtains the UE private IP address to be provided to the PCF is out of scope of the present release; it is unspecified how to support applications that use a protocol that does not retain the original UE’s private IP address.</w:t>
      </w:r>
    </w:p>
    <w:p w:rsidR="00AA3C46" w:rsidRPr="00041165" w:rsidRDefault="00AA3C46" w:rsidP="00AA3C46">
      <w:r w:rsidRPr="00041165">
        <w:t xml:space="preserve">If the PCF fails in executing session binding, the PCF shall reject the </w:t>
      </w:r>
      <w:proofErr w:type="spellStart"/>
      <w:r w:rsidRPr="00041165">
        <w:t>Npcf_PolicyAuthorization_Create</w:t>
      </w:r>
      <w:proofErr w:type="spellEnd"/>
      <w:r w:rsidRPr="00041165">
        <w:t xml:space="preserve"> service operation with an HTTP </w:t>
      </w:r>
      <w:r w:rsidRPr="00041165">
        <w:rPr>
          <w:rStyle w:val="B1Char"/>
        </w:rPr>
        <w:t xml:space="preserve">"500 Internal Server Error" </w:t>
      </w:r>
      <w:r w:rsidRPr="00041165">
        <w:t xml:space="preserve">response including the </w:t>
      </w:r>
      <w:r w:rsidRPr="00041165">
        <w:rPr>
          <w:rStyle w:val="B1Char"/>
        </w:rPr>
        <w:t>"cause" attribute set to "PDU_SESSION_NOT_AVAILABLE"</w:t>
      </w:r>
      <w:r w:rsidRPr="00041165">
        <w:t>.</w:t>
      </w:r>
    </w:p>
    <w:p w:rsidR="00AA3C46" w:rsidRPr="00041165" w:rsidRDefault="00AA3C46" w:rsidP="00AA3C46">
      <w:r w:rsidRPr="00041165">
        <w:t xml:space="preserve">If the request contains the </w:t>
      </w:r>
      <w:r w:rsidRPr="00041165">
        <w:rPr>
          <w:rStyle w:val="B1Char"/>
        </w:rPr>
        <w:t>"</w:t>
      </w:r>
      <w:proofErr w:type="spellStart"/>
      <w:r w:rsidRPr="00041165">
        <w:rPr>
          <w:rStyle w:val="B1Char"/>
        </w:rPr>
        <w:t>medComponents</w:t>
      </w:r>
      <w:proofErr w:type="spellEnd"/>
      <w:r w:rsidRPr="00041165">
        <w:rPr>
          <w:rStyle w:val="B1Char"/>
        </w:rPr>
        <w:t>" attribute</w:t>
      </w:r>
      <w:ins w:id="26" w:author="Huawei" w:date="2019-09-20T16:35:00Z">
        <w:r w:rsidR="00F13937">
          <w:rPr>
            <w:rStyle w:val="B1Char"/>
          </w:rPr>
          <w:t xml:space="preserve"> or </w:t>
        </w:r>
      </w:ins>
      <w:ins w:id="27" w:author="Huawei" w:date="2019-09-20T16:36:00Z">
        <w:r w:rsidR="00A27ABD">
          <w:rPr>
            <w:rStyle w:val="B1Char"/>
          </w:rPr>
          <w:t xml:space="preserve">the </w:t>
        </w:r>
      </w:ins>
      <w:ins w:id="28" w:author="Huawei" w:date="2019-09-20T16:35:00Z">
        <w:r w:rsidR="00F13937">
          <w:rPr>
            <w:rStyle w:val="B1Char"/>
          </w:rPr>
          <w:t>"</w:t>
        </w:r>
        <w:proofErr w:type="spellStart"/>
        <w:r w:rsidR="00A27ABD">
          <w:rPr>
            <w:rFonts w:hint="eastAsia"/>
            <w:lang w:eastAsia="zh-CN"/>
          </w:rPr>
          <w:t>reqQos</w:t>
        </w:r>
        <w:r w:rsidR="00A27ABD">
          <w:rPr>
            <w:lang w:eastAsia="zh-CN"/>
          </w:rPr>
          <w:t>Ser</w:t>
        </w:r>
        <w:r w:rsidR="00A27ABD">
          <w:rPr>
            <w:rFonts w:hint="eastAsia"/>
            <w:lang w:eastAsia="zh-CN"/>
          </w:rPr>
          <w:t>Info</w:t>
        </w:r>
        <w:proofErr w:type="spellEnd"/>
        <w:r w:rsidR="00A27ABD">
          <w:rPr>
            <w:lang w:eastAsia="zh-CN"/>
          </w:rPr>
          <w:t>"</w:t>
        </w:r>
      </w:ins>
      <w:ins w:id="29" w:author="Huawei" w:date="2019-09-20T16:36:00Z">
        <w:r w:rsidR="00A27ABD">
          <w:rPr>
            <w:lang w:eastAsia="zh-CN"/>
          </w:rPr>
          <w:t xml:space="preserve"> attribute</w:t>
        </w:r>
      </w:ins>
      <w:r w:rsidRPr="00041165">
        <w:rPr>
          <w:rStyle w:val="B1Char"/>
        </w:rPr>
        <w:t xml:space="preserve"> </w:t>
      </w:r>
      <w:r w:rsidRPr="00041165">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rsidRPr="00041165">
        <w:t>resPrio</w:t>
      </w:r>
      <w:proofErr w:type="spellEnd"/>
      <w:r w:rsidRPr="00041165">
        <w:t>" attribute into account when making this decision.</w:t>
      </w:r>
    </w:p>
    <w:p w:rsidR="00AA3C46" w:rsidRDefault="00AA3C46" w:rsidP="00AA3C46">
      <w:r w:rsidRPr="00041165">
        <w:t xml:space="preserve">If the service information provided in the body of the HTTP POST request is rejected (e.g. the subscribed guaranteed bandwidth for a particular user is exceeded), the PCF shall indicate in an HTTP </w:t>
      </w:r>
      <w:r w:rsidRPr="00041165">
        <w:rPr>
          <w:rStyle w:val="B1Char"/>
        </w:rPr>
        <w:t xml:space="preserve">"403 Forbidden" </w:t>
      </w:r>
      <w:r w:rsidRPr="00041165">
        <w:t xml:space="preserve">response message the cause for the rejection including the </w:t>
      </w:r>
      <w:r w:rsidRPr="00041165">
        <w:rPr>
          <w:rStyle w:val="B1Char"/>
        </w:rPr>
        <w:t>"cause" attribute set to "REQUESTED_SERVICE_NOT_AUTHORIZED"</w:t>
      </w:r>
      <w:r w:rsidRPr="00041165">
        <w:t xml:space="preserve">. </w:t>
      </w:r>
    </w:p>
    <w:p w:rsidR="00AA3C46" w:rsidRDefault="00AA3C46" w:rsidP="00AA3C46">
      <w:pPr>
        <w:rPr>
          <w:lang w:val="en-US"/>
        </w:rPr>
      </w:pPr>
      <w:r w:rsidRPr="00041165">
        <w:lastRenderedPageBreak/>
        <w:t xml:space="preserve">If the service information provided in the HTTP POST request is rejected due to a temporary condition in the network (e.g. the </w:t>
      </w:r>
      <w:r>
        <w:t>NWDAF reported the network slice selected for</w:t>
      </w:r>
      <w:r w:rsidRPr="00041165">
        <w:t xml:space="preserve"> the </w:t>
      </w:r>
      <w:r>
        <w:t>PDU session</w:t>
      </w:r>
      <w:r w:rsidRPr="00041165">
        <w:t xml:space="preserve"> is congested), the PCF may include in the </w:t>
      </w:r>
      <w:r w:rsidRPr="00041165">
        <w:rPr>
          <w:rStyle w:val="B1Char"/>
        </w:rPr>
        <w:t xml:space="preserve">"403 Forbidden" </w:t>
      </w:r>
      <w:r w:rsidRPr="00041165">
        <w:t xml:space="preserve">response the </w:t>
      </w:r>
      <w:r w:rsidRPr="00041165">
        <w:rPr>
          <w:rStyle w:val="B1Char"/>
        </w:rPr>
        <w:t>"cause" attribute set to "REQUESTED_SERVICE_TEMPORARILY_NOT_AUTHORIZED"</w:t>
      </w:r>
      <w:r w:rsidRPr="00041165">
        <w:t>.</w:t>
      </w:r>
      <w:r w:rsidRPr="00FD779B">
        <w:t xml:space="preserve"> The PCF may also provide a retry interval within the </w:t>
      </w:r>
      <w:r w:rsidRPr="00FD779B">
        <w:rPr>
          <w:rStyle w:val="B1Char"/>
        </w:rPr>
        <w:t>"</w:t>
      </w:r>
      <w:r w:rsidRPr="00FD779B">
        <w:t>Retry-After</w:t>
      </w:r>
      <w:r w:rsidRPr="00FD779B">
        <w:rPr>
          <w:rStyle w:val="B1Char"/>
        </w:rPr>
        <w:t>"</w:t>
      </w:r>
      <w:r w:rsidRPr="00FD779B">
        <w:t xml:space="preserve"> HTTP header field. When the AF receives the retry interval within the </w:t>
      </w:r>
      <w:r w:rsidRPr="00FD779B">
        <w:rPr>
          <w:rStyle w:val="B1Char"/>
        </w:rPr>
        <w:t>"</w:t>
      </w:r>
      <w:r w:rsidRPr="00FD779B">
        <w:t>Retry-After</w:t>
      </w:r>
      <w:r w:rsidRPr="00FD779B">
        <w:rPr>
          <w:rStyle w:val="B1Char"/>
        </w:rPr>
        <w:t>"</w:t>
      </w:r>
      <w:r w:rsidRPr="00FD779B">
        <w:t xml:space="preserve"> HTTP header field, the AF shall not send the same service information to the PCF again (for the same application session context) until the retry interval has elapsed.</w:t>
      </w:r>
      <w:r>
        <w:t xml:space="preserve"> </w:t>
      </w:r>
      <w:r>
        <w:rPr>
          <w:lang w:val="en-US"/>
        </w:rPr>
        <w:t xml:space="preserve">The </w:t>
      </w:r>
      <w:r w:rsidRPr="00FD779B">
        <w:rPr>
          <w:rStyle w:val="B1Char"/>
        </w:rPr>
        <w:t>"</w:t>
      </w:r>
      <w:r w:rsidRPr="00FD779B">
        <w:t>Retry-After</w:t>
      </w:r>
      <w:r w:rsidRPr="00FD779B">
        <w:rPr>
          <w:rStyle w:val="B1Char"/>
        </w:rPr>
        <w:t>"</w:t>
      </w:r>
      <w:r w:rsidRPr="00FD779B">
        <w:t xml:space="preserve"> HTTP header</w:t>
      </w:r>
      <w:r>
        <w:rPr>
          <w:lang w:val="en-US"/>
        </w:rPr>
        <w:t xml:space="preserve"> is described in 3GPP TS 29.500 [5] </w:t>
      </w:r>
      <w:proofErr w:type="spellStart"/>
      <w:r>
        <w:rPr>
          <w:lang w:val="en-US"/>
        </w:rPr>
        <w:t>subclause</w:t>
      </w:r>
      <w:proofErr w:type="spellEnd"/>
      <w:r>
        <w:rPr>
          <w:lang w:val="en-US"/>
        </w:rPr>
        <w:t> 5.2.2.2.</w:t>
      </w:r>
      <w:r w:rsidRPr="00035165">
        <w:rPr>
          <w:lang w:val="en-US"/>
        </w:rPr>
        <w:t xml:space="preserve"> </w:t>
      </w:r>
    </w:p>
    <w:p w:rsidR="00AA3C46" w:rsidRPr="00FD779B" w:rsidRDefault="00AA3C46" w:rsidP="00AA3C46">
      <w:pPr>
        <w:rPr>
          <w:lang w:eastAsia="zh-CN"/>
        </w:rPr>
      </w:pPr>
      <w:r>
        <w:rPr>
          <w:lang w:eastAsia="zh-CN"/>
        </w:rPr>
        <w:t xml:space="preserve">The PCF may additionally provide the acceptable bandwidth within the attribute </w:t>
      </w:r>
      <w:r w:rsidRPr="00041165">
        <w:rPr>
          <w:rStyle w:val="B1Char"/>
        </w:rPr>
        <w:t>"</w:t>
      </w:r>
      <w:proofErr w:type="spellStart"/>
      <w:r>
        <w:rPr>
          <w:rStyle w:val="B1Char"/>
        </w:rPr>
        <w:t>acceptableServInfo</w:t>
      </w:r>
      <w:proofErr w:type="spellEnd"/>
      <w:r w:rsidRPr="00041165">
        <w:rPr>
          <w:rStyle w:val="B1Char"/>
        </w:rPr>
        <w:t>"</w:t>
      </w:r>
      <w:r>
        <w:rPr>
          <w:rStyle w:val="B1Char"/>
        </w:rPr>
        <w:t xml:space="preserve"> included in the </w:t>
      </w:r>
      <w:r w:rsidRPr="00041165">
        <w:rPr>
          <w:rStyle w:val="B1Char"/>
        </w:rPr>
        <w:t>"</w:t>
      </w:r>
      <w:proofErr w:type="spellStart"/>
      <w:r>
        <w:rPr>
          <w:rStyle w:val="B1Char"/>
        </w:rPr>
        <w:t>ExtendedProblemDetails</w:t>
      </w:r>
      <w:proofErr w:type="spellEnd"/>
      <w:r w:rsidRPr="00041165">
        <w:rPr>
          <w:rStyle w:val="B1Char"/>
        </w:rPr>
        <w:t>"</w:t>
      </w:r>
      <w:r>
        <w:rPr>
          <w:rStyle w:val="B1Char"/>
        </w:rPr>
        <w:t xml:space="preserve"> data structure returned in the rejection response message.</w:t>
      </w:r>
    </w:p>
    <w:p w:rsidR="00AA3C46" w:rsidRPr="00041165" w:rsidRDefault="00AA3C46" w:rsidP="00AA3C46">
      <w:r w:rsidRPr="00041165">
        <w:t xml:space="preserve">To allow the PCF and SMF/UPF to perform PCC rule authorization and </w:t>
      </w:r>
      <w:proofErr w:type="spellStart"/>
      <w:r w:rsidRPr="00041165">
        <w:t>QoS</w:t>
      </w:r>
      <w:proofErr w:type="spellEnd"/>
      <w:r w:rsidRPr="00041165">
        <w:t xml:space="preserve"> flow binding for the described service data flows, the AF shall supply:</w:t>
      </w:r>
    </w:p>
    <w:p w:rsidR="00AA3C46" w:rsidRPr="00041165" w:rsidRDefault="00AA3C46" w:rsidP="00AA3C46">
      <w:pPr>
        <w:pStyle w:val="B10"/>
      </w:pPr>
      <w:r w:rsidRPr="00041165">
        <w:t>-</w:t>
      </w:r>
      <w:r w:rsidRPr="00041165">
        <w:tab/>
        <w:t>for IP type PDU session, both source and destination IP addresses and port numbers in the "</w:t>
      </w:r>
      <w:proofErr w:type="spellStart"/>
      <w:r w:rsidRPr="00041165">
        <w:t>fDescs</w:t>
      </w:r>
      <w:proofErr w:type="spellEnd"/>
      <w:r w:rsidRPr="00041165">
        <w:t>" attribute within the "</w:t>
      </w:r>
      <w:proofErr w:type="spellStart"/>
      <w:r w:rsidRPr="00041165">
        <w:t>medSubComps</w:t>
      </w:r>
      <w:proofErr w:type="spellEnd"/>
      <w:r w:rsidRPr="00041165">
        <w:t>" attribute, if such information is available; and</w:t>
      </w:r>
    </w:p>
    <w:p w:rsidR="00AA3C46" w:rsidRPr="00041165" w:rsidRDefault="00AA3C46" w:rsidP="00AA3C46">
      <w:pPr>
        <w:pStyle w:val="B10"/>
      </w:pPr>
      <w:r w:rsidRPr="00041165">
        <w:t>-</w:t>
      </w:r>
      <w:r w:rsidRPr="00041165">
        <w:tab/>
      </w:r>
      <w:proofErr w:type="gramStart"/>
      <w:r w:rsidRPr="00041165">
        <w:t>for</w:t>
      </w:r>
      <w:proofErr w:type="gramEnd"/>
      <w:r w:rsidRPr="00041165">
        <w:t xml:space="preserve"> Ethernet type PDU session, the Ethernet Packet filters in the "</w:t>
      </w:r>
      <w:proofErr w:type="spellStart"/>
      <w:r w:rsidRPr="00041165">
        <w:t>ethfDescs</w:t>
      </w:r>
      <w:proofErr w:type="spellEnd"/>
      <w:r w:rsidRPr="00041165">
        <w:t>" attribute within the "</w:t>
      </w:r>
      <w:proofErr w:type="spellStart"/>
      <w:r w:rsidRPr="00041165">
        <w:t>medSubComps</w:t>
      </w:r>
      <w:proofErr w:type="spellEnd"/>
      <w:r w:rsidRPr="00041165">
        <w:t>" attribute, if such information is available.</w:t>
      </w:r>
    </w:p>
    <w:p w:rsidR="00AA3C46" w:rsidRPr="00041165" w:rsidDel="00B312F2" w:rsidRDefault="00AA3C46" w:rsidP="00AA3C46">
      <w:r w:rsidRPr="00041165">
        <w:t xml:space="preserve">The AF may specify the </w:t>
      </w:r>
      <w:proofErr w:type="spellStart"/>
      <w:r w:rsidRPr="00041165">
        <w:t>ToS</w:t>
      </w:r>
      <w:proofErr w:type="spellEnd"/>
      <w:r w:rsidRPr="00041165">
        <w:t xml:space="preserve"> traffic class within the "</w:t>
      </w:r>
      <w:proofErr w:type="spellStart"/>
      <w:r w:rsidRPr="00041165">
        <w:t>tosTrCl</w:t>
      </w:r>
      <w:proofErr w:type="spellEnd"/>
      <w:r w:rsidRPr="00041165">
        <w:t>" attribute for the described service data flows together with the "</w:t>
      </w:r>
      <w:proofErr w:type="spellStart"/>
      <w:r w:rsidRPr="00041165">
        <w:t>fDescs</w:t>
      </w:r>
      <w:proofErr w:type="spellEnd"/>
      <w:r w:rsidRPr="00041165">
        <w:t>" attribute.</w:t>
      </w:r>
    </w:p>
    <w:p w:rsidR="00AA3C46" w:rsidRPr="00041165" w:rsidRDefault="00AA3C46" w:rsidP="00AA3C46">
      <w:pPr>
        <w:tabs>
          <w:tab w:val="left" w:pos="6237"/>
        </w:tabs>
      </w:pPr>
      <w:r w:rsidRPr="00041165">
        <w:t>The AF may include the "</w:t>
      </w:r>
      <w:proofErr w:type="spellStart"/>
      <w:r w:rsidRPr="00041165">
        <w:t>resPrio</w:t>
      </w:r>
      <w:proofErr w:type="spellEnd"/>
      <w:r w:rsidRPr="00041165">
        <w:t>" attribute at the "</w:t>
      </w:r>
      <w:proofErr w:type="spellStart"/>
      <w:r w:rsidRPr="00041165">
        <w:t>AppSessionContextReqData</w:t>
      </w:r>
      <w:proofErr w:type="spellEnd"/>
      <w:r w:rsidRPr="00041165">
        <w:t>"</w:t>
      </w:r>
      <w:r w:rsidRPr="00041165">
        <w:rPr>
          <w:lang w:eastAsia="zh-CN"/>
        </w:rPr>
        <w:t xml:space="preserve"> data type level </w:t>
      </w:r>
      <w:r w:rsidRPr="00041165">
        <w:t>to assign a priority to the AF Session as well as include the "</w:t>
      </w:r>
      <w:proofErr w:type="spellStart"/>
      <w:r w:rsidRPr="00041165">
        <w:t>resPrio</w:t>
      </w:r>
      <w:proofErr w:type="spellEnd"/>
      <w:r w:rsidRPr="00041165">
        <w:t xml:space="preserve">" attribute at the </w:t>
      </w:r>
      <w:r w:rsidRPr="00041165">
        <w:rPr>
          <w:rStyle w:val="B1Char"/>
        </w:rPr>
        <w:t>"</w:t>
      </w:r>
      <w:proofErr w:type="spellStart"/>
      <w:r w:rsidRPr="00041165">
        <w:rPr>
          <w:rStyle w:val="B1Char"/>
        </w:rPr>
        <w:t>MediaComponent</w:t>
      </w:r>
      <w:proofErr w:type="spellEnd"/>
      <w:r w:rsidRPr="00041165">
        <w:rPr>
          <w:rStyle w:val="B1Char"/>
        </w:rPr>
        <w:t>"</w:t>
      </w:r>
      <w:r w:rsidRPr="00041165">
        <w:rPr>
          <w:lang w:eastAsia="zh-CN"/>
        </w:rPr>
        <w:t xml:space="preserve"> data type </w:t>
      </w:r>
      <w:r w:rsidRPr="00041165">
        <w:t>level to assign a priority to the service data flow. The presence of the "</w:t>
      </w:r>
      <w:proofErr w:type="spellStart"/>
      <w:r w:rsidRPr="00041165">
        <w:t>resPrio</w:t>
      </w:r>
      <w:proofErr w:type="spellEnd"/>
      <w:r w:rsidRPr="00041165">
        <w:t>" attribute in both levels does not constitute a conflict as they each represent different types of priority. The reservation priority at the "</w:t>
      </w:r>
      <w:proofErr w:type="spellStart"/>
      <w:r w:rsidRPr="00041165">
        <w:t>AppSessionContextReqData</w:t>
      </w:r>
      <w:proofErr w:type="spellEnd"/>
      <w:r w:rsidRPr="00041165">
        <w:t>"</w:t>
      </w:r>
      <w:r w:rsidRPr="00041165">
        <w:rPr>
          <w:lang w:eastAsia="zh-CN"/>
        </w:rPr>
        <w:t xml:space="preserve"> data type level </w:t>
      </w:r>
      <w:r w:rsidRPr="00041165">
        <w:t xml:space="preserve">provides the relative priority for an AF session while the reservation priority at the </w:t>
      </w:r>
      <w:r w:rsidRPr="00041165">
        <w:rPr>
          <w:rStyle w:val="B1Char"/>
        </w:rPr>
        <w:t>"</w:t>
      </w:r>
      <w:proofErr w:type="spellStart"/>
      <w:r w:rsidRPr="00041165">
        <w:rPr>
          <w:rStyle w:val="B1Char"/>
        </w:rPr>
        <w:t>MediaComponent</w:t>
      </w:r>
      <w:proofErr w:type="spellEnd"/>
      <w:r w:rsidRPr="00041165">
        <w:rPr>
          <w:rStyle w:val="B1Char"/>
        </w:rPr>
        <w:t>"</w:t>
      </w:r>
      <w:r w:rsidRPr="00041165">
        <w:rPr>
          <w:lang w:eastAsia="zh-CN"/>
        </w:rPr>
        <w:t xml:space="preserve"> data type </w:t>
      </w:r>
      <w:r w:rsidRPr="00041165">
        <w:t>level provides the relative priority for a service data flow within a session. If the "</w:t>
      </w:r>
      <w:proofErr w:type="spellStart"/>
      <w:r w:rsidRPr="00041165">
        <w:t>resPrio</w:t>
      </w:r>
      <w:proofErr w:type="spellEnd"/>
      <w:r w:rsidRPr="00041165">
        <w:t>" attribute is not specified, the requested priority is PRIO_1.</w:t>
      </w:r>
    </w:p>
    <w:p w:rsidR="00AA3C46" w:rsidRPr="00041165" w:rsidRDefault="00AA3C46" w:rsidP="00AA3C46">
      <w:r w:rsidRPr="00041165">
        <w:t xml:space="preserve">The PCF shall check whether the received service information requires PCC rules to be created and provisioned </w:t>
      </w:r>
      <w:r w:rsidRPr="00041165">
        <w:rPr>
          <w:lang w:eastAsia="zh-CN"/>
        </w:rPr>
        <w:t>as specified in 3GPP TS 29.513 [7]</w:t>
      </w:r>
      <w:r w:rsidRPr="00041165">
        <w:t>. Provisioning of PCC rules to the SMF shall be carried out as specified at 3GPP TS 29.512 [8].</w:t>
      </w:r>
    </w:p>
    <w:p w:rsidR="00AA3C46" w:rsidRPr="00041165" w:rsidRDefault="00AA3C46" w:rsidP="00AA3C46">
      <w:pPr>
        <w:rPr>
          <w:lang w:eastAsia="zh-CN"/>
        </w:rPr>
      </w:pPr>
      <w:r w:rsidRPr="00041165">
        <w:t xml:space="preserve">Based on the received subscription information from the AF, the PCF may </w:t>
      </w:r>
      <w:r w:rsidRPr="00041165">
        <w:rPr>
          <w:lang w:eastAsia="zh-CN"/>
        </w:rPr>
        <w:t>create a subscription</w:t>
      </w:r>
      <w:r w:rsidRPr="00041165">
        <w:t xml:space="preserve"> </w:t>
      </w:r>
      <w:r w:rsidRPr="00041165">
        <w:rPr>
          <w:lang w:eastAsia="zh-CN"/>
        </w:rPr>
        <w:t xml:space="preserve">to </w:t>
      </w:r>
      <w:r w:rsidRPr="00041165">
        <w:t xml:space="preserve">event notifications </w:t>
      </w:r>
      <w:r w:rsidRPr="00041165">
        <w:rPr>
          <w:lang w:eastAsia="zh-CN"/>
        </w:rPr>
        <w:t xml:space="preserve">for a related PDU session </w:t>
      </w:r>
      <w:r w:rsidRPr="00041165">
        <w:t>from the SMF, as described in 3GPP TS 29.512 [8].</w:t>
      </w:r>
    </w:p>
    <w:p w:rsidR="00AA3C46" w:rsidRPr="00041165" w:rsidRDefault="00AA3C46" w:rsidP="00AA3C46">
      <w:r w:rsidRPr="00041165">
        <w:t xml:space="preserve">If the PCF created an </w:t>
      </w:r>
      <w:r w:rsidRPr="00041165">
        <w:rPr>
          <w:rFonts w:ascii="Calibri" w:hAnsi="Calibri"/>
        </w:rPr>
        <w:t>"</w:t>
      </w:r>
      <w:r w:rsidRPr="00041165">
        <w:t>Individual Application Session Context</w:t>
      </w:r>
      <w:r w:rsidRPr="00041165">
        <w:rPr>
          <w:rFonts w:ascii="Calibri" w:hAnsi="Calibri"/>
        </w:rPr>
        <w:t>"</w:t>
      </w:r>
      <w:r w:rsidRPr="00041165">
        <w:t xml:space="preserve"> resource, the PCF shall send to the AF a "201 Created" response to the HTTP POST request, as shown in figure 4.2.2.2-1, step 2. The PCF shall include in the "201 Created" response:</w:t>
      </w:r>
    </w:p>
    <w:p w:rsidR="00AA3C46" w:rsidRPr="00041165" w:rsidRDefault="00AA3C46" w:rsidP="00AA3C46">
      <w:pPr>
        <w:pStyle w:val="B10"/>
      </w:pPr>
      <w:r w:rsidRPr="00041165">
        <w:t>-</w:t>
      </w:r>
      <w:r w:rsidRPr="00041165">
        <w:tab/>
      </w:r>
      <w:proofErr w:type="gramStart"/>
      <w:r w:rsidRPr="00041165">
        <w:t>a</w:t>
      </w:r>
      <w:proofErr w:type="gramEnd"/>
      <w:r w:rsidRPr="00041165">
        <w:t xml:space="preserve"> Location header field; and</w:t>
      </w:r>
    </w:p>
    <w:p w:rsidR="00AA3C46" w:rsidRPr="00041165" w:rsidRDefault="00AA3C46" w:rsidP="00AA3C46">
      <w:pPr>
        <w:pStyle w:val="B10"/>
      </w:pPr>
      <w:r w:rsidRPr="00041165">
        <w:t>-</w:t>
      </w:r>
      <w:r w:rsidRPr="00041165">
        <w:tab/>
      </w:r>
      <w:proofErr w:type="gramStart"/>
      <w:r w:rsidRPr="00041165">
        <w:t>an</w:t>
      </w:r>
      <w:proofErr w:type="gramEnd"/>
      <w:r w:rsidRPr="00041165">
        <w:t xml:space="preserve"> </w:t>
      </w:r>
      <w:r w:rsidRPr="00041165">
        <w:rPr>
          <w:rFonts w:ascii="Calibri" w:hAnsi="Calibri"/>
        </w:rPr>
        <w:t>"</w:t>
      </w:r>
      <w:proofErr w:type="spellStart"/>
      <w:r w:rsidRPr="00041165">
        <w:t>AppSessionContext</w:t>
      </w:r>
      <w:proofErr w:type="spellEnd"/>
      <w:r w:rsidRPr="00041165">
        <w:rPr>
          <w:rFonts w:ascii="Calibri" w:hAnsi="Calibri"/>
        </w:rPr>
        <w:t>"</w:t>
      </w:r>
      <w:r w:rsidRPr="00041165">
        <w:t xml:space="preserve"> data type in the payload body.</w:t>
      </w:r>
    </w:p>
    <w:p w:rsidR="00AA3C46" w:rsidRPr="00041165" w:rsidRDefault="00AA3C46" w:rsidP="00AA3C46">
      <w:r w:rsidRPr="00041165">
        <w:t>The Location header field shall contain the URI of the created individual application session context resource i.e. "{apiRoot}/npcf-policyauthorization/v1/app-sessions</w:t>
      </w:r>
      <w:proofErr w:type="gramStart"/>
      <w:r w:rsidRPr="00041165">
        <w:t>/{</w:t>
      </w:r>
      <w:proofErr w:type="gramEnd"/>
      <w:r w:rsidRPr="00041165">
        <w:t>appSessionId}".</w:t>
      </w:r>
    </w:p>
    <w:p w:rsidR="00AA3C46" w:rsidRPr="00041165" w:rsidRDefault="00AA3C46" w:rsidP="00AA3C46">
      <w:r w:rsidRPr="00041165">
        <w:t xml:space="preserve">When </w:t>
      </w:r>
      <w:r w:rsidRPr="00041165">
        <w:rPr>
          <w:rFonts w:ascii="Calibri" w:hAnsi="Calibri"/>
        </w:rPr>
        <w:t>"</w:t>
      </w:r>
      <w:r w:rsidRPr="00041165">
        <w:t>Events Subscription</w:t>
      </w:r>
      <w:r w:rsidRPr="00041165">
        <w:rPr>
          <w:rFonts w:ascii="Calibri" w:hAnsi="Calibri"/>
        </w:rPr>
        <w:t xml:space="preserve">" </w:t>
      </w:r>
      <w:r w:rsidRPr="00041165">
        <w:t>sub-resource is created in this procedure, the AF shall build the sub-resource URI by adding the path segment "/events-subscription" at the end of the URI path received in the Location header field.</w:t>
      </w:r>
    </w:p>
    <w:p w:rsidR="00AA3C46" w:rsidRPr="00041165" w:rsidRDefault="00AA3C46" w:rsidP="00AA3C46">
      <w:r w:rsidRPr="00041165">
        <w:t xml:space="preserve">The </w:t>
      </w:r>
      <w:r w:rsidRPr="00041165">
        <w:rPr>
          <w:rFonts w:ascii="Calibri" w:hAnsi="Calibri"/>
        </w:rPr>
        <w:t>"</w:t>
      </w:r>
      <w:proofErr w:type="spellStart"/>
      <w:r w:rsidRPr="00041165">
        <w:t>AppSessionContext</w:t>
      </w:r>
      <w:proofErr w:type="spellEnd"/>
      <w:r w:rsidRPr="00041165">
        <w:rPr>
          <w:rFonts w:ascii="Calibri" w:hAnsi="Calibri"/>
        </w:rPr>
        <w:t>"</w:t>
      </w:r>
      <w:r w:rsidRPr="00041165">
        <w:t xml:space="preserve"> data type payload body shall contain the representation of the created </w:t>
      </w:r>
      <w:r w:rsidRPr="00041165">
        <w:rPr>
          <w:rFonts w:ascii="Calibri" w:hAnsi="Calibri"/>
        </w:rPr>
        <w:t>"</w:t>
      </w:r>
      <w:r w:rsidRPr="00041165">
        <w:t>Individual Application Session Context</w:t>
      </w:r>
      <w:r w:rsidRPr="00041165">
        <w:rPr>
          <w:rFonts w:ascii="Calibri" w:hAnsi="Calibri"/>
        </w:rPr>
        <w:t>"</w:t>
      </w:r>
      <w:r w:rsidRPr="00041165">
        <w:t xml:space="preserve"> resource and may include the </w:t>
      </w:r>
      <w:r w:rsidRPr="00041165">
        <w:rPr>
          <w:rFonts w:ascii="Calibri" w:hAnsi="Calibri"/>
        </w:rPr>
        <w:t>"</w:t>
      </w:r>
      <w:r w:rsidRPr="00041165">
        <w:t>Events Subscription</w:t>
      </w:r>
      <w:r w:rsidRPr="00041165">
        <w:rPr>
          <w:rFonts w:ascii="Calibri" w:hAnsi="Calibri"/>
        </w:rPr>
        <w:t xml:space="preserve">" </w:t>
      </w:r>
      <w:r w:rsidRPr="00041165">
        <w:t>sub-resource.</w:t>
      </w:r>
    </w:p>
    <w:p w:rsidR="00AA3C46" w:rsidRPr="00041165" w:rsidRDefault="00AA3C46" w:rsidP="00AA3C46">
      <w:pPr>
        <w:rPr>
          <w:lang w:eastAsia="de-DE"/>
        </w:rPr>
      </w:pPr>
      <w:r w:rsidRPr="00041165">
        <w:rPr>
          <w:lang w:eastAsia="de-DE"/>
        </w:rPr>
        <w:t xml:space="preserve">The PCF shall include in the </w:t>
      </w:r>
      <w:r w:rsidRPr="00041165">
        <w:rPr>
          <w:rFonts w:ascii="Calibri" w:hAnsi="Calibri"/>
        </w:rPr>
        <w:t>"</w:t>
      </w:r>
      <w:proofErr w:type="spellStart"/>
      <w:r>
        <w:t>e</w:t>
      </w:r>
      <w:r w:rsidRPr="00041165">
        <w:t>vsNotif</w:t>
      </w:r>
      <w:proofErr w:type="spellEnd"/>
      <w:r w:rsidRPr="00041165">
        <w:rPr>
          <w:rFonts w:ascii="Calibri" w:hAnsi="Calibri"/>
        </w:rPr>
        <w:t xml:space="preserve">" </w:t>
      </w:r>
      <w:r w:rsidRPr="00041165">
        <w:rPr>
          <w:lang w:eastAsia="de-DE"/>
        </w:rPr>
        <w:t>attribute:</w:t>
      </w:r>
    </w:p>
    <w:p w:rsidR="00AA3C46" w:rsidRPr="00041165" w:rsidRDefault="00AA3C46" w:rsidP="00AA3C46">
      <w:pPr>
        <w:pStyle w:val="B10"/>
      </w:pPr>
      <w:r w:rsidRPr="00041165">
        <w:t>-</w:t>
      </w:r>
      <w:r w:rsidRPr="00041165">
        <w:tab/>
        <w:t>if the AF subscribed to the event "PLMN_CHG" in the HTTP POST request, the "event" attribute set to "PLMN_CHG" and the "</w:t>
      </w:r>
      <w:proofErr w:type="spellStart"/>
      <w:r w:rsidRPr="00041165">
        <w:t>plmnId</w:t>
      </w:r>
      <w:proofErr w:type="spellEnd"/>
      <w:r w:rsidRPr="00041165">
        <w:t>" attribute including the PLMN identifier if the PCF has previously requested to be updated with this information in the SMF;</w:t>
      </w:r>
    </w:p>
    <w:p w:rsidR="00AA3C46" w:rsidRPr="00041165" w:rsidRDefault="00AA3C46" w:rsidP="00AA3C46">
      <w:pPr>
        <w:pStyle w:val="B10"/>
      </w:pPr>
      <w:r w:rsidRPr="00041165">
        <w:t>-</w:t>
      </w:r>
      <w:r w:rsidRPr="00041165">
        <w:tab/>
        <w:t>if the AF subscribed to the event "ACCESS_TYPE_CHG" in the HTTP POST request, the "event" attribute set to "ACCESS_TYPE_CHG" and the attributes "</w:t>
      </w:r>
      <w:proofErr w:type="spellStart"/>
      <w:r w:rsidRPr="00041165">
        <w:t>accessType</w:t>
      </w:r>
      <w:proofErr w:type="spellEnd"/>
      <w:r w:rsidRPr="00041165">
        <w:t>" including the access type, "</w:t>
      </w:r>
      <w:proofErr w:type="spellStart"/>
      <w:r w:rsidRPr="00041165">
        <w:t>ratType</w:t>
      </w:r>
      <w:proofErr w:type="spellEnd"/>
      <w:r w:rsidRPr="00041165">
        <w:t xml:space="preserve">" including the </w:t>
      </w:r>
      <w:r w:rsidRPr="00041165">
        <w:lastRenderedPageBreak/>
        <w:t>RAT type when applicable for the notified access type, and the "</w:t>
      </w:r>
      <w:proofErr w:type="spellStart"/>
      <w:r w:rsidRPr="00041165">
        <w:t>anGwAddr</w:t>
      </w:r>
      <w:proofErr w:type="spellEnd"/>
      <w:r w:rsidRPr="00041165">
        <w:t>" including access network gateway address when available, if the PCF has previously requested to be updated with this information in the SMF</w:t>
      </w:r>
      <w:ins w:id="30" w:author="C3-193402" w:date="2019-09-03T16:08:00Z">
        <w:r>
          <w:t>; and</w:t>
        </w:r>
      </w:ins>
      <w:del w:id="31" w:author="C3-193402" w:date="2019-09-03T16:08:00Z">
        <w:r w:rsidRPr="00041165" w:rsidDel="00B40002">
          <w:delText>.</w:delText>
        </w:r>
      </w:del>
    </w:p>
    <w:p w:rsidR="00AA3C46" w:rsidRPr="00E959D3" w:rsidRDefault="00AA3C46" w:rsidP="00AA3C46">
      <w:pPr>
        <w:pStyle w:val="B10"/>
      </w:pPr>
      <w:r w:rsidRPr="00E959D3">
        <w:t>-</w:t>
      </w:r>
      <w:r w:rsidRPr="00E959D3">
        <w:tab/>
        <w:t>if the "IMS</w:t>
      </w:r>
      <w:r>
        <w:t>_SBI</w:t>
      </w:r>
      <w:r w:rsidRPr="00E959D3">
        <w:t xml:space="preserve">" feature is supported and if the AF subscribed to the "CHARGING_CORRELATION" event in the HTTP POST request, the "event" attribute set to "CHARGING_CORRELATION" and </w:t>
      </w:r>
      <w:r>
        <w:t xml:space="preserve">may include </w:t>
      </w:r>
      <w:r w:rsidRPr="00E959D3">
        <w:t>the "</w:t>
      </w:r>
      <w:proofErr w:type="spellStart"/>
      <w:r w:rsidRPr="00E959D3">
        <w:t>anChargIds</w:t>
      </w:r>
      <w:proofErr w:type="spellEnd"/>
      <w:r w:rsidRPr="00E959D3">
        <w:t>" attribute containing the access network charging identifier(s) and the "</w:t>
      </w:r>
      <w:proofErr w:type="spellStart"/>
      <w:r w:rsidRPr="00E959D3">
        <w:t>anChargAddr</w:t>
      </w:r>
      <w:proofErr w:type="spellEnd"/>
      <w:r w:rsidRPr="00E959D3">
        <w:t>" attribute containing the access network charging address.</w:t>
      </w:r>
    </w:p>
    <w:p w:rsidR="00AA3C46" w:rsidRPr="00041165" w:rsidRDefault="00AA3C46" w:rsidP="00AA3C46">
      <w:r w:rsidRPr="00041165">
        <w:t xml:space="preserve">The AF subscription to other specific events using the </w:t>
      </w:r>
      <w:proofErr w:type="spellStart"/>
      <w:r w:rsidRPr="00041165">
        <w:t>Npcf_PolicyAuthorization_Create</w:t>
      </w:r>
      <w:proofErr w:type="spellEnd"/>
      <w:r w:rsidRPr="00041165">
        <w:t xml:space="preserve"> request is described in the related </w:t>
      </w:r>
      <w:proofErr w:type="spellStart"/>
      <w:r w:rsidRPr="00041165">
        <w:t>subclauses</w:t>
      </w:r>
      <w:proofErr w:type="spellEnd"/>
      <w:r w:rsidRPr="00041165">
        <w:t xml:space="preserve">. Notification of events when the applicable information is not available in the PCF when receiving the </w:t>
      </w:r>
      <w:proofErr w:type="spellStart"/>
      <w:r w:rsidRPr="00041165">
        <w:t>Npcf_PolicyAuthorization_Create</w:t>
      </w:r>
      <w:proofErr w:type="spellEnd"/>
      <w:r w:rsidRPr="00041165">
        <w:t xml:space="preserve"> request is described in </w:t>
      </w:r>
      <w:proofErr w:type="spellStart"/>
      <w:r w:rsidRPr="00041165">
        <w:t>subclause</w:t>
      </w:r>
      <w:proofErr w:type="spellEnd"/>
      <w:r w:rsidRPr="00041165">
        <w:t> 4.2.5.</w:t>
      </w:r>
    </w:p>
    <w:p w:rsidR="00AA3C46" w:rsidRPr="00041165" w:rsidRDefault="00AA3C46" w:rsidP="00AA3C46">
      <w:r w:rsidRPr="00041165">
        <w:t>The acknowledgement towards the AF should take place before or in parallel with any required PCC rule provisioning towards the SMF.</w:t>
      </w:r>
    </w:p>
    <w:p w:rsidR="009959CB" w:rsidRDefault="00AA3C46" w:rsidP="00AA3C46">
      <w:pPr>
        <w:pStyle w:val="NO"/>
      </w:pPr>
      <w:r w:rsidRPr="00041165">
        <w:t>NOTE</w:t>
      </w:r>
      <w:r>
        <w:t> 3</w:t>
      </w:r>
      <w:r w:rsidRPr="00041165">
        <w:t>:</w:t>
      </w:r>
      <w:r w:rsidRPr="00041165">
        <w:tab/>
        <w:t>The behaviour when the AF does not receive the HTTP response message, or when it arrives after the internal timer waiting for it has expired, or when it arrives with an indication different than a success indication, are outside the scope of this specification and based on operator policy.</w:t>
      </w:r>
    </w:p>
    <w:p w:rsidR="009959CB" w:rsidRDefault="009959CB" w:rsidP="009959C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27ABD" w:rsidRPr="00041165" w:rsidRDefault="00A27ABD" w:rsidP="00A27ABD">
      <w:pPr>
        <w:pStyle w:val="4"/>
      </w:pPr>
      <w:r w:rsidRPr="00041165">
        <w:t>4.2.3.2</w:t>
      </w:r>
      <w:r w:rsidRPr="00041165">
        <w:tab/>
        <w:t>Modification of service information</w:t>
      </w:r>
    </w:p>
    <w:p w:rsidR="00A27ABD" w:rsidRPr="00041165" w:rsidRDefault="00A27ABD" w:rsidP="00A27ABD">
      <w:r w:rsidRPr="00041165">
        <w:t>This procedure is used to modify an existing application session context as defined in 3GPP TS 23.501 [2], 3GPP TS 23.502 [3] and 3GPP TS 23.503 [4].</w:t>
      </w:r>
    </w:p>
    <w:p w:rsidR="00A27ABD" w:rsidRPr="00041165" w:rsidRDefault="00A27ABD" w:rsidP="00A27ABD">
      <w:r w:rsidRPr="00041165">
        <w:t>Figure 4.2.3.2-1 illustrates the modification of service information using HTTP PATCH method.</w:t>
      </w:r>
    </w:p>
    <w:p w:rsidR="00A27ABD" w:rsidRPr="00041165" w:rsidRDefault="00A27ABD" w:rsidP="00A27ABD">
      <w:pPr>
        <w:pStyle w:val="TH"/>
      </w:pPr>
      <w:r w:rsidRPr="00041165">
        <w:object w:dxaOrig="9540" w:dyaOrig="3150">
          <v:shape id="_x0000_i1026" type="#_x0000_t75" style="width:477.05pt;height:157.7pt" o:ole="">
            <v:imagedata r:id="rId15" o:title=""/>
          </v:shape>
          <o:OLEObject Type="Embed" ProgID="Visio.Drawing.15" ShapeID="_x0000_i1026" DrawAspect="Content" ObjectID="_1631367915" r:id="rId16"/>
        </w:object>
      </w:r>
    </w:p>
    <w:p w:rsidR="00A27ABD" w:rsidRPr="00041165" w:rsidRDefault="00A27ABD" w:rsidP="00A27ABD">
      <w:pPr>
        <w:pStyle w:val="TF"/>
      </w:pPr>
      <w:r w:rsidRPr="00041165">
        <w:t>Figure 4.2.3.2-1: Modification of service information using HTTP PATCH</w:t>
      </w:r>
    </w:p>
    <w:p w:rsidR="00A27ABD" w:rsidRPr="00041165" w:rsidRDefault="00A27ABD" w:rsidP="00A27ABD">
      <w:r w:rsidRPr="00041165">
        <w:t xml:space="preserve">The AF may modify the application session context information at any time (e.g. due to an AF session modification or internal AF trigger) and invoke the </w:t>
      </w:r>
      <w:proofErr w:type="spellStart"/>
      <w:r w:rsidRPr="00041165">
        <w:t>Npcf_PolicyAuthorization_Update</w:t>
      </w:r>
      <w:proofErr w:type="spellEnd"/>
      <w:r w:rsidRPr="00041165">
        <w:t xml:space="preserve"> service operation by sending the HTTP PATCH request message to the resource URI representing the "Individual Application Session Context" resource, as shown in figure 4.2.3.2-1, step 1, with the modifications to apply.</w:t>
      </w:r>
    </w:p>
    <w:p w:rsidR="00A27ABD" w:rsidRPr="00041165" w:rsidRDefault="00A27ABD" w:rsidP="00A27ABD">
      <w:r w:rsidRPr="00041165">
        <w:t>The JSON body within the PATCH request shall include the "</w:t>
      </w:r>
      <w:proofErr w:type="spellStart"/>
      <w:r w:rsidRPr="00041165">
        <w:t>AppSessionContextUpdateData</w:t>
      </w:r>
      <w:proofErr w:type="spellEnd"/>
      <w:r w:rsidRPr="00041165">
        <w:t>" data type and shall be encoded according to "JSON Merge Patch", as defined in IETF RFC 73</w:t>
      </w:r>
      <w:r w:rsidRPr="00D06E87">
        <w:t>9</w:t>
      </w:r>
      <w:r w:rsidRPr="00041165">
        <w:t>6 [21].</w:t>
      </w:r>
    </w:p>
    <w:p w:rsidR="00A27ABD" w:rsidRPr="00041165" w:rsidRDefault="00A27ABD" w:rsidP="00A27ABD">
      <w:r w:rsidRPr="00041165">
        <w:t xml:space="preserve">The AF may include the updated service information in the </w:t>
      </w:r>
      <w:r w:rsidRPr="00041165">
        <w:rPr>
          <w:rStyle w:val="B1Char"/>
        </w:rPr>
        <w:t>"</w:t>
      </w:r>
      <w:proofErr w:type="spellStart"/>
      <w:r w:rsidRPr="00041165">
        <w:rPr>
          <w:rStyle w:val="B1Char"/>
        </w:rPr>
        <w:t>medComponents</w:t>
      </w:r>
      <w:proofErr w:type="spellEnd"/>
      <w:r w:rsidRPr="00041165">
        <w:rPr>
          <w:rStyle w:val="B1Char"/>
        </w:rPr>
        <w:t>"</w:t>
      </w:r>
      <w:r w:rsidRPr="00041165">
        <w:t xml:space="preserve"> attribute</w:t>
      </w:r>
      <w:ins w:id="32" w:author="Huawei" w:date="2019-09-20T16:40:00Z">
        <w:r>
          <w:t xml:space="preserve"> or in the</w:t>
        </w:r>
      </w:ins>
      <w:ins w:id="33" w:author="Huawei" w:date="2019-09-20T16:41:00Z">
        <w:r>
          <w:t xml:space="preserve"> "</w:t>
        </w:r>
        <w:proofErr w:type="spellStart"/>
        <w:r>
          <w:rPr>
            <w:rFonts w:hint="eastAsia"/>
            <w:lang w:eastAsia="zh-CN"/>
          </w:rPr>
          <w:t>reqQos</w:t>
        </w:r>
        <w:r>
          <w:rPr>
            <w:lang w:eastAsia="zh-CN"/>
          </w:rPr>
          <w:t>Ser</w:t>
        </w:r>
        <w:r>
          <w:rPr>
            <w:rFonts w:hint="eastAsia"/>
            <w:lang w:eastAsia="zh-CN"/>
          </w:rPr>
          <w:t>Info</w:t>
        </w:r>
        <w:proofErr w:type="spellEnd"/>
        <w:r>
          <w:rPr>
            <w:lang w:eastAsia="zh-CN"/>
          </w:rPr>
          <w:t>"</w:t>
        </w:r>
      </w:ins>
      <w:ins w:id="34" w:author="Huawei" w:date="2019-09-20T16:40:00Z">
        <w:r>
          <w:t xml:space="preserve"> </w:t>
        </w:r>
      </w:ins>
      <w:ins w:id="35" w:author="Huawei" w:date="2019-09-20T16:41:00Z">
        <w:r>
          <w:t xml:space="preserve">attribute if the </w:t>
        </w:r>
        <w:r>
          <w:rPr>
            <w:lang w:eastAsia="zh-CN"/>
          </w:rPr>
          <w:t>"</w:t>
        </w:r>
        <w:proofErr w:type="spellStart"/>
        <w:r>
          <w:t>AuthorizationWithRequredQoS</w:t>
        </w:r>
        <w:proofErr w:type="spellEnd"/>
        <w:r>
          <w:t xml:space="preserve">" feature as defined in </w:t>
        </w:r>
        <w:proofErr w:type="spellStart"/>
        <w:r>
          <w:t>sublcause</w:t>
        </w:r>
        <w:proofErr w:type="spellEnd"/>
        <w:r>
          <w:t> 5.8 is supported</w:t>
        </w:r>
      </w:ins>
      <w:r w:rsidRPr="00041165">
        <w:t>.</w:t>
      </w:r>
    </w:p>
    <w:p w:rsidR="00A27ABD" w:rsidRPr="00041165" w:rsidRDefault="00A27ABD" w:rsidP="00A27ABD">
      <w:r w:rsidRPr="00041165">
        <w:t>The AF may include in the "</w:t>
      </w:r>
      <w:proofErr w:type="spellStart"/>
      <w:r w:rsidRPr="00041165">
        <w:t>AppSessionContextUpdateData</w:t>
      </w:r>
      <w:proofErr w:type="spellEnd"/>
      <w:r w:rsidRPr="00041165">
        <w:t xml:space="preserve">" data type an AF application identifier in the </w:t>
      </w:r>
      <w:r w:rsidRPr="00041165">
        <w:rPr>
          <w:rStyle w:val="B1Char"/>
        </w:rPr>
        <w:t>"</w:t>
      </w:r>
      <w:proofErr w:type="spellStart"/>
      <w:r w:rsidRPr="00041165">
        <w:rPr>
          <w:rStyle w:val="B1Char"/>
        </w:rPr>
        <w:t>afAppId</w:t>
      </w:r>
      <w:proofErr w:type="spellEnd"/>
      <w:r w:rsidRPr="00041165">
        <w:rPr>
          <w:rStyle w:val="B1Char"/>
        </w:rPr>
        <w:t>"</w:t>
      </w:r>
      <w:r w:rsidRPr="00041165">
        <w:t xml:space="preserve"> attribute to trigger the PCF to indicate to the SMF/UPF to perform the application detection based on the operator's policy as defined in 3GPP TS 29.512 [8].</w:t>
      </w:r>
    </w:p>
    <w:p w:rsidR="00A27ABD" w:rsidRPr="00041165" w:rsidRDefault="00A27ABD" w:rsidP="00A27ABD">
      <w:r w:rsidRPr="00041165">
        <w:t>The AF may also create, modify or remove events subscription information by sending the HTTP PATCH request message to the resource URI representing the "Individual Application Session Context" resource.</w:t>
      </w:r>
    </w:p>
    <w:p w:rsidR="00A27ABD" w:rsidRPr="00041165" w:rsidRDefault="00A27ABD" w:rsidP="00A27ABD">
      <w:r w:rsidRPr="00041165">
        <w:lastRenderedPageBreak/>
        <w:t>The AF shall create event subscription information by including in the "</w:t>
      </w:r>
      <w:proofErr w:type="spellStart"/>
      <w:r w:rsidRPr="00041165">
        <w:t>AppSessionContextUpdateData</w:t>
      </w:r>
      <w:proofErr w:type="spellEnd"/>
      <w:r w:rsidRPr="00041165">
        <w:t>" data type the "</w:t>
      </w:r>
      <w:proofErr w:type="spellStart"/>
      <w:r w:rsidRPr="00041165">
        <w:t>evSubsc</w:t>
      </w:r>
      <w:proofErr w:type="spellEnd"/>
      <w:r w:rsidRPr="00041165">
        <w:t>" attribute of "</w:t>
      </w:r>
      <w:proofErr w:type="spellStart"/>
      <w:r w:rsidRPr="00041165">
        <w:t>Event</w:t>
      </w:r>
      <w:r>
        <w:t>s</w:t>
      </w:r>
      <w:r w:rsidRPr="00041165">
        <w:t>SubscReqData</w:t>
      </w:r>
      <w:r>
        <w:t>Rm</w:t>
      </w:r>
      <w:proofErr w:type="spellEnd"/>
      <w:r w:rsidRPr="00041165">
        <w:t>" data type with the corresponding list of events to subscribe to; and the "</w:t>
      </w:r>
      <w:proofErr w:type="spellStart"/>
      <w:r w:rsidRPr="00041165">
        <w:t>notifUri</w:t>
      </w:r>
      <w:proofErr w:type="spellEnd"/>
      <w:r w:rsidRPr="00041165">
        <w:t>" attribute with the notification URI where the PCF shall send the notifications.</w:t>
      </w:r>
    </w:p>
    <w:p w:rsidR="00A27ABD" w:rsidRDefault="00A27ABD" w:rsidP="00A27ABD">
      <w:r w:rsidRPr="00041165">
        <w:t>The AF shall update existing event subscription information by including in the "</w:t>
      </w:r>
      <w:proofErr w:type="spellStart"/>
      <w:r w:rsidRPr="00041165">
        <w:t>AppSessionContextUpdateData</w:t>
      </w:r>
      <w:proofErr w:type="spellEnd"/>
      <w:r w:rsidRPr="00041165">
        <w:t>" data type and updated value of the "</w:t>
      </w:r>
      <w:proofErr w:type="spellStart"/>
      <w:r w:rsidRPr="00041165">
        <w:t>evSubsc</w:t>
      </w:r>
      <w:proofErr w:type="spellEnd"/>
      <w:r w:rsidRPr="00041165">
        <w:t>" attribute of the "</w:t>
      </w:r>
      <w:proofErr w:type="spellStart"/>
      <w:r w:rsidRPr="00041165">
        <w:t>Event</w:t>
      </w:r>
      <w:r>
        <w:t>s</w:t>
      </w:r>
      <w:r w:rsidRPr="00041165">
        <w:t>SubscReqData</w:t>
      </w:r>
      <w:r>
        <w:t>Rm</w:t>
      </w:r>
      <w:proofErr w:type="spellEnd"/>
      <w:r w:rsidRPr="00041165">
        <w:t>" data type</w:t>
      </w:r>
      <w:r>
        <w:t xml:space="preserve"> as follows:</w:t>
      </w:r>
      <w:r w:rsidRPr="00DA6645">
        <w:t xml:space="preserve"> </w:t>
      </w:r>
    </w:p>
    <w:p w:rsidR="00A27ABD" w:rsidRPr="007606C4" w:rsidRDefault="00A27ABD" w:rsidP="00A27ABD">
      <w:pPr>
        <w:pStyle w:val="B10"/>
      </w:pPr>
      <w:r>
        <w:t>-</w:t>
      </w:r>
      <w:r>
        <w:tab/>
      </w:r>
      <w:r w:rsidRPr="007606C4">
        <w:t xml:space="preserve">The "events" attribute shall include the new complete list of subscribed events. </w:t>
      </w:r>
    </w:p>
    <w:p w:rsidR="00A27ABD" w:rsidRDefault="00A27ABD" w:rsidP="00A27ABD">
      <w:pPr>
        <w:pStyle w:val="B10"/>
      </w:pPr>
      <w:r>
        <w:t>-</w:t>
      </w:r>
      <w:r>
        <w:tab/>
      </w:r>
      <w:r w:rsidRPr="007606C4">
        <w:t xml:space="preserve">When the AF requests to update the additional information related to an event (e.g. the AF </w:t>
      </w:r>
      <w:r>
        <w:t xml:space="preserve">needs to provide </w:t>
      </w:r>
      <w:r w:rsidRPr="007606C4">
        <w:t>new thresholds to the PCF in the "</w:t>
      </w:r>
      <w:proofErr w:type="spellStart"/>
      <w:r w:rsidRPr="007606C4">
        <w:t>usgThres</w:t>
      </w:r>
      <w:proofErr w:type="spellEnd"/>
      <w:r w:rsidRPr="007606C4">
        <w:t>" attribute related to the "USAGE_REPORT" event) the AF shall include the additional information, which shall completely replace the previously provided one.</w:t>
      </w:r>
    </w:p>
    <w:p w:rsidR="00A27ABD" w:rsidRDefault="00A27ABD" w:rsidP="00A27ABD">
      <w:pPr>
        <w:pStyle w:val="NO"/>
      </w:pPr>
      <w:r>
        <w:t>NOTE</w:t>
      </w:r>
      <w:r w:rsidRPr="00041165">
        <w:t> </w:t>
      </w:r>
      <w:r>
        <w:t>1:</w:t>
      </w:r>
      <w:r>
        <w:tab/>
        <w:t xml:space="preserve">Note that when the AF requests to remove an event, this event is not included in the </w:t>
      </w:r>
      <w:r w:rsidRPr="007606C4">
        <w:t>"events" attribute</w:t>
      </w:r>
      <w:r>
        <w:t>.</w:t>
      </w:r>
    </w:p>
    <w:p w:rsidR="00A27ABD" w:rsidRDefault="00A27ABD" w:rsidP="00A27ABD">
      <w:pPr>
        <w:pStyle w:val="NO"/>
      </w:pPr>
      <w:r>
        <w:t>NOTE</w:t>
      </w:r>
      <w:r w:rsidRPr="00041165">
        <w:t> </w:t>
      </w:r>
      <w:r>
        <w:t>2:</w:t>
      </w:r>
      <w:r>
        <w:tab/>
        <w:t xml:space="preserve">When an event is included in the </w:t>
      </w:r>
      <w:r w:rsidRPr="007606C4">
        <w:t>"events" attribute</w:t>
      </w:r>
      <w:r>
        <w:t xml:space="preserve"> and its related additional information is set to null, the PCF considers the subscription to this event is active, but the related procedures stop applying. </w:t>
      </w:r>
    </w:p>
    <w:p w:rsidR="00A27ABD" w:rsidRPr="00A27ABD" w:rsidRDefault="00A27ABD" w:rsidP="00A27ABD">
      <w:pPr>
        <w:pStyle w:val="NO"/>
        <w:rPr>
          <w:rFonts w:eastAsia="宋体"/>
        </w:rPr>
      </w:pPr>
      <w:r w:rsidRPr="00A27ABD">
        <w:rPr>
          <w:rFonts w:eastAsia="宋体"/>
        </w:rPr>
        <w:t>NOTE 3:</w:t>
      </w:r>
      <w:r w:rsidRPr="00A27ABD">
        <w:rPr>
          <w:rFonts w:eastAsia="宋体"/>
        </w:rPr>
        <w:tab/>
        <w:t>When an event is removed from the "events" attribute but its related information is not set to null, the PCF considers the subscription to this event is terminated, the related additional information is removed, and the related procedures stop applying.</w:t>
      </w:r>
    </w:p>
    <w:p w:rsidR="00A27ABD" w:rsidRPr="00041165" w:rsidRDefault="00A27ABD" w:rsidP="00A27ABD">
      <w:r w:rsidRPr="00041165">
        <w:t>The AF shall remove existing event subscription information by setting to null the "</w:t>
      </w:r>
      <w:proofErr w:type="spellStart"/>
      <w:r w:rsidRPr="00041165">
        <w:t>evSubsc</w:t>
      </w:r>
      <w:proofErr w:type="spellEnd"/>
      <w:r w:rsidRPr="00041165">
        <w:t>" attribute included in the "</w:t>
      </w:r>
      <w:proofErr w:type="spellStart"/>
      <w:r w:rsidRPr="00041165">
        <w:t>AppSessionContextUpdateData</w:t>
      </w:r>
      <w:proofErr w:type="spellEnd"/>
      <w:r w:rsidRPr="00041165">
        <w:t>" data type.</w:t>
      </w:r>
    </w:p>
    <w:p w:rsidR="00A27ABD" w:rsidRDefault="00A27ABD" w:rsidP="00A27ABD">
      <w:r>
        <w:t xml:space="preserve">Events with </w:t>
      </w:r>
      <w:r w:rsidRPr="007606C4">
        <w:t>"</w:t>
      </w:r>
      <w:proofErr w:type="spellStart"/>
      <w:r>
        <w:t>notifMethod</w:t>
      </w:r>
      <w:proofErr w:type="spellEnd"/>
      <w:r w:rsidRPr="007606C4">
        <w:t>"</w:t>
      </w:r>
      <w:r>
        <w:t xml:space="preserve"> set to </w:t>
      </w:r>
      <w:r w:rsidRPr="007606C4">
        <w:t>"</w:t>
      </w:r>
      <w:r>
        <w:t>ONE_TIME</w:t>
      </w:r>
      <w:r w:rsidRPr="007606C4">
        <w:t>"</w:t>
      </w:r>
      <w:r>
        <w:t xml:space="preserv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rsidR="00A27ABD" w:rsidRPr="00041165" w:rsidRDefault="00A27ABD" w:rsidP="00A27ABD">
      <w:r w:rsidRPr="00041165">
        <w:t xml:space="preserve">If the PCF cannot successfully fulfil the received HTTP PATCH request due to the internal PCF error or due to the error in the HTTP PATCH request, the PCF shall send the HTTP error response as specified in </w:t>
      </w:r>
      <w:proofErr w:type="spellStart"/>
      <w:r w:rsidRPr="00041165">
        <w:t>subclause</w:t>
      </w:r>
      <w:proofErr w:type="spellEnd"/>
      <w:r w:rsidRPr="00041165">
        <w:t> 5.7.</w:t>
      </w:r>
    </w:p>
    <w:p w:rsidR="00A27ABD" w:rsidRPr="00041165" w:rsidRDefault="00A27ABD" w:rsidP="00A27ABD">
      <w:r w:rsidRPr="00041165">
        <w:t>Otherwise, the PCF shall process the received service information according the operator policy and may decide whether the HTTP request message is accepted or not.</w:t>
      </w:r>
    </w:p>
    <w:p w:rsidR="00A27ABD" w:rsidRDefault="00A27ABD" w:rsidP="00A27ABD">
      <w:r w:rsidRPr="00041165">
        <w:t xml:space="preserve">If the updated service information is not acceptable (e.g. the subscribed guaranteed bandwidth for a particular user is exceeded), the PCF shall include in an HTTP </w:t>
      </w:r>
      <w:r w:rsidRPr="00041165">
        <w:rPr>
          <w:rStyle w:val="B1Char"/>
        </w:rPr>
        <w:t xml:space="preserve">"403 Forbidden" </w:t>
      </w:r>
      <w:r w:rsidRPr="00041165">
        <w:t xml:space="preserve">response message the </w:t>
      </w:r>
      <w:r w:rsidRPr="00041165">
        <w:rPr>
          <w:rStyle w:val="B1Char"/>
        </w:rPr>
        <w:t>"cause" attribute set to "REQUESTED_SERVICE_NOT_AUTHORIZED"</w:t>
      </w:r>
      <w:r w:rsidRPr="00041165">
        <w:t xml:space="preserve">. </w:t>
      </w:r>
    </w:p>
    <w:p w:rsidR="00A27ABD" w:rsidRDefault="00A27ABD" w:rsidP="00A27ABD">
      <w:pPr>
        <w:rPr>
          <w:lang w:val="en-US"/>
        </w:rPr>
      </w:pPr>
      <w:r w:rsidRPr="00041165">
        <w:t xml:space="preserve">If the service information provided in the HTTP PATCH request is rejected due to a temporary condition in the network (e.g. the </w:t>
      </w:r>
      <w:r>
        <w:t>NWDAF reported the network slice selected for</w:t>
      </w:r>
      <w:r w:rsidRPr="00FD779B">
        <w:t xml:space="preserve"> the </w:t>
      </w:r>
      <w:r>
        <w:t>PDU session</w:t>
      </w:r>
      <w:r w:rsidRPr="00FD779B">
        <w:t xml:space="preserve"> </w:t>
      </w:r>
      <w:r w:rsidRPr="00041165">
        <w:t xml:space="preserve">is congested), the PCF may include in the </w:t>
      </w:r>
      <w:r w:rsidRPr="00041165">
        <w:rPr>
          <w:rStyle w:val="B1Char"/>
        </w:rPr>
        <w:t xml:space="preserve">"403 Forbidden" </w:t>
      </w:r>
      <w:r w:rsidRPr="00041165">
        <w:t xml:space="preserve">response the </w:t>
      </w:r>
      <w:r w:rsidRPr="00041165">
        <w:rPr>
          <w:rStyle w:val="B1Char"/>
        </w:rPr>
        <w:t>"cause" attribute set to "REQUESTED_SERVICE_TEMPORARILY_NOT_AUTHORIZED"</w:t>
      </w:r>
      <w:r w:rsidRPr="00041165">
        <w:t>.</w:t>
      </w:r>
      <w:r w:rsidRPr="00FD779B">
        <w:t xml:space="preserve"> The PCF may also provide a retry interval within the </w:t>
      </w:r>
      <w:r w:rsidRPr="00FD779B">
        <w:rPr>
          <w:rStyle w:val="B1Char"/>
        </w:rPr>
        <w:t>"</w:t>
      </w:r>
      <w:r w:rsidRPr="00FD779B">
        <w:t>Retry-After</w:t>
      </w:r>
      <w:r w:rsidRPr="00FD779B">
        <w:rPr>
          <w:rStyle w:val="B1Char"/>
        </w:rPr>
        <w:t>"</w:t>
      </w:r>
      <w:r w:rsidRPr="00FD779B">
        <w:t xml:space="preserve"> HTTP header field. When the AF receives the retry interval within the </w:t>
      </w:r>
      <w:r w:rsidRPr="00FD779B">
        <w:rPr>
          <w:rStyle w:val="B1Char"/>
        </w:rPr>
        <w:t>"</w:t>
      </w:r>
      <w:r w:rsidRPr="00FD779B">
        <w:t>Retry-After</w:t>
      </w:r>
      <w:r w:rsidRPr="00FD779B">
        <w:rPr>
          <w:rStyle w:val="B1Char"/>
        </w:rPr>
        <w:t>"</w:t>
      </w:r>
      <w:r w:rsidRPr="00FD779B">
        <w:t xml:space="preserve"> </w:t>
      </w:r>
      <w:r>
        <w:t xml:space="preserve">HTTP </w:t>
      </w:r>
      <w:r w:rsidRPr="00FD779B">
        <w:t>header field, the AF shall not send the same service information to the PCF again (for the same application session context) until the retry interval has elapsed.</w:t>
      </w:r>
      <w:r>
        <w:t xml:space="preserve"> </w:t>
      </w:r>
      <w:r>
        <w:rPr>
          <w:lang w:val="en-US"/>
        </w:rPr>
        <w:t xml:space="preserve">The </w:t>
      </w:r>
      <w:r w:rsidRPr="00FD779B">
        <w:rPr>
          <w:rStyle w:val="B1Char"/>
        </w:rPr>
        <w:t>"</w:t>
      </w:r>
      <w:r w:rsidRPr="00FD779B">
        <w:t>Retry-After</w:t>
      </w:r>
      <w:r w:rsidRPr="00FD779B">
        <w:rPr>
          <w:rStyle w:val="B1Char"/>
        </w:rPr>
        <w:t>"</w:t>
      </w:r>
      <w:r w:rsidRPr="00FD779B">
        <w:t xml:space="preserve"> HTTP header</w:t>
      </w:r>
      <w:r>
        <w:rPr>
          <w:lang w:val="en-US"/>
        </w:rPr>
        <w:t xml:space="preserve"> is described in 3GPP TS 29.500 [5] </w:t>
      </w:r>
      <w:proofErr w:type="spellStart"/>
      <w:r>
        <w:rPr>
          <w:lang w:val="en-US"/>
        </w:rPr>
        <w:t>subclause</w:t>
      </w:r>
      <w:proofErr w:type="spellEnd"/>
      <w:r>
        <w:rPr>
          <w:lang w:val="en-US"/>
        </w:rPr>
        <w:t> 5.2.2.2.</w:t>
      </w:r>
      <w:r w:rsidRPr="00035165">
        <w:rPr>
          <w:lang w:val="en-US"/>
        </w:rPr>
        <w:t xml:space="preserve"> </w:t>
      </w:r>
    </w:p>
    <w:p w:rsidR="00A27ABD" w:rsidRPr="00041165" w:rsidRDefault="00A27ABD" w:rsidP="00A27ABD">
      <w:r>
        <w:rPr>
          <w:lang w:eastAsia="zh-CN"/>
        </w:rPr>
        <w:t xml:space="preserve">The PCF may additionally provide the acceptable bandwidth within the attribute </w:t>
      </w:r>
      <w:r w:rsidRPr="00041165">
        <w:rPr>
          <w:rStyle w:val="B1Char"/>
        </w:rPr>
        <w:t>"</w:t>
      </w:r>
      <w:proofErr w:type="spellStart"/>
      <w:r>
        <w:rPr>
          <w:rStyle w:val="B1Char"/>
        </w:rPr>
        <w:t>acceptableServInfo</w:t>
      </w:r>
      <w:proofErr w:type="spellEnd"/>
      <w:r w:rsidRPr="00041165">
        <w:rPr>
          <w:rStyle w:val="B1Char"/>
        </w:rPr>
        <w:t>"</w:t>
      </w:r>
      <w:r>
        <w:rPr>
          <w:rStyle w:val="B1Char"/>
        </w:rPr>
        <w:t xml:space="preserve"> included in the </w:t>
      </w:r>
      <w:r w:rsidRPr="00041165">
        <w:rPr>
          <w:rStyle w:val="B1Char"/>
        </w:rPr>
        <w:t>"</w:t>
      </w:r>
      <w:proofErr w:type="spellStart"/>
      <w:r>
        <w:rPr>
          <w:rStyle w:val="B1Char"/>
        </w:rPr>
        <w:t>ExtendedProblemDetails</w:t>
      </w:r>
      <w:proofErr w:type="spellEnd"/>
      <w:r w:rsidRPr="00041165">
        <w:rPr>
          <w:rStyle w:val="B1Char"/>
        </w:rPr>
        <w:t>"</w:t>
      </w:r>
      <w:r>
        <w:rPr>
          <w:rStyle w:val="B1Char"/>
        </w:rPr>
        <w:t xml:space="preserve"> data structure returned in the rejection response message.</w:t>
      </w:r>
    </w:p>
    <w:p w:rsidR="00A27ABD" w:rsidRPr="00041165" w:rsidDel="00B40002" w:rsidRDefault="00A27ABD" w:rsidP="00A27ABD">
      <w:pPr>
        <w:rPr>
          <w:del w:id="36" w:author="C3-193402" w:date="2019-09-03T16:09:00Z"/>
        </w:rPr>
      </w:pPr>
    </w:p>
    <w:p w:rsidR="00A27ABD" w:rsidRPr="00041165" w:rsidRDefault="00A27ABD" w:rsidP="00A27ABD">
      <w:r w:rsidRPr="00041165">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rsidR="00A27ABD" w:rsidRPr="00041165" w:rsidRDefault="00A27ABD" w:rsidP="00A27ABD">
      <w:pPr>
        <w:rPr>
          <w:lang w:eastAsia="zh-CN"/>
        </w:rPr>
      </w:pPr>
      <w:r w:rsidRPr="00041165">
        <w:t xml:space="preserve">Based on the received subscription information from the AF, the PCF may </w:t>
      </w:r>
      <w:r w:rsidRPr="00041165">
        <w:rPr>
          <w:lang w:eastAsia="zh-CN"/>
        </w:rPr>
        <w:t>create a subscription</w:t>
      </w:r>
      <w:r w:rsidRPr="00041165">
        <w:t xml:space="preserve"> </w:t>
      </w:r>
      <w:r w:rsidRPr="00041165">
        <w:rPr>
          <w:lang w:eastAsia="zh-CN"/>
        </w:rPr>
        <w:t xml:space="preserve">to </w:t>
      </w:r>
      <w:r w:rsidRPr="00041165">
        <w:t xml:space="preserve">event notifications </w:t>
      </w:r>
      <w:r w:rsidRPr="00041165">
        <w:rPr>
          <w:lang w:eastAsia="zh-CN"/>
        </w:rPr>
        <w:t xml:space="preserve">or may </w:t>
      </w:r>
      <w:r w:rsidRPr="00041165">
        <w:t xml:space="preserve">modify the existing subscription </w:t>
      </w:r>
      <w:r w:rsidRPr="00041165">
        <w:rPr>
          <w:lang w:eastAsia="zh-CN"/>
        </w:rPr>
        <w:t xml:space="preserve">to </w:t>
      </w:r>
      <w:r w:rsidRPr="00041165">
        <w:t xml:space="preserve">event notifications, </w:t>
      </w:r>
      <w:r w:rsidRPr="00041165">
        <w:rPr>
          <w:lang w:eastAsia="zh-CN"/>
        </w:rPr>
        <w:t xml:space="preserve">for a related PDU session </w:t>
      </w:r>
      <w:r w:rsidRPr="00041165">
        <w:t>from the SMF, as described in 3GPP TS 29.512 [8].</w:t>
      </w:r>
    </w:p>
    <w:p w:rsidR="00A27ABD" w:rsidRPr="00041165" w:rsidRDefault="00A27ABD" w:rsidP="00A27ABD">
      <w:r w:rsidRPr="00041165">
        <w:lastRenderedPageBreak/>
        <w:t>The PCF shall reply with the HTTP response message to the AF and may include the "</w:t>
      </w:r>
      <w:proofErr w:type="spellStart"/>
      <w:r w:rsidRPr="00041165">
        <w:t>AppSessionContext</w:t>
      </w:r>
      <w:proofErr w:type="spellEnd"/>
      <w:r w:rsidRPr="00041165">
        <w:t xml:space="preserve">" data type payload body with the representation of the modified "Individual Application Session Context" resource and may include the </w:t>
      </w:r>
      <w:r w:rsidRPr="00041165">
        <w:rPr>
          <w:rFonts w:ascii="Calibri" w:hAnsi="Calibri"/>
        </w:rPr>
        <w:t>"</w:t>
      </w:r>
      <w:r w:rsidRPr="00041165">
        <w:t>Events Subscription</w:t>
      </w:r>
      <w:r w:rsidRPr="00041165">
        <w:rPr>
          <w:rFonts w:ascii="Calibri" w:hAnsi="Calibri"/>
        </w:rPr>
        <w:t>"</w:t>
      </w:r>
      <w:r>
        <w:rPr>
          <w:rFonts w:ascii="Calibri" w:hAnsi="Calibri"/>
        </w:rPr>
        <w:t xml:space="preserve"> </w:t>
      </w:r>
      <w:r w:rsidRPr="00041165">
        <w:t>sub-resource.</w:t>
      </w:r>
    </w:p>
    <w:p w:rsidR="00A27ABD" w:rsidRPr="00041165" w:rsidRDefault="00A27ABD" w:rsidP="00A27ABD">
      <w:pPr>
        <w:rPr>
          <w:lang w:eastAsia="de-DE"/>
        </w:rPr>
      </w:pPr>
      <w:r w:rsidRPr="00041165">
        <w:rPr>
          <w:lang w:eastAsia="de-DE"/>
        </w:rPr>
        <w:t xml:space="preserve">The PCF shall include in the </w:t>
      </w:r>
      <w:r w:rsidRPr="00041165">
        <w:rPr>
          <w:rFonts w:ascii="Calibri" w:hAnsi="Calibri"/>
        </w:rPr>
        <w:t>"</w:t>
      </w:r>
      <w:proofErr w:type="spellStart"/>
      <w:r>
        <w:t>e</w:t>
      </w:r>
      <w:r w:rsidRPr="00041165">
        <w:t>vsNotif</w:t>
      </w:r>
      <w:proofErr w:type="spellEnd"/>
      <w:r w:rsidRPr="00041165">
        <w:rPr>
          <w:rFonts w:ascii="Calibri" w:hAnsi="Calibri"/>
        </w:rPr>
        <w:t xml:space="preserve">" </w:t>
      </w:r>
      <w:r w:rsidRPr="00041165">
        <w:rPr>
          <w:lang w:eastAsia="de-DE"/>
        </w:rPr>
        <w:t>attribute:</w:t>
      </w:r>
    </w:p>
    <w:p w:rsidR="00A27ABD" w:rsidRPr="00041165" w:rsidRDefault="00A27ABD" w:rsidP="00A27ABD">
      <w:pPr>
        <w:pStyle w:val="B10"/>
      </w:pPr>
      <w:r w:rsidRPr="00041165">
        <w:t>-</w:t>
      </w:r>
      <w:r w:rsidRPr="00041165">
        <w:tab/>
        <w:t>if the AF subscribed to the "PLMN_CHG" event in the HTTP PATCH request, the "event" attribute set to "PLMN_CHG" and the "</w:t>
      </w:r>
      <w:proofErr w:type="spellStart"/>
      <w:r w:rsidRPr="00041165">
        <w:t>plmnId</w:t>
      </w:r>
      <w:proofErr w:type="spellEnd"/>
      <w:r w:rsidRPr="00041165">
        <w:t xml:space="preserve">" attribute including the PLMN identifier if the PCF has previously requested to be updated with this information in the SMF; </w:t>
      </w:r>
    </w:p>
    <w:p w:rsidR="00A27ABD" w:rsidRPr="00041165" w:rsidRDefault="00A27ABD" w:rsidP="00A27ABD">
      <w:pPr>
        <w:pStyle w:val="B10"/>
      </w:pPr>
      <w:r w:rsidRPr="00041165">
        <w:t>-</w:t>
      </w:r>
      <w:r w:rsidRPr="00041165">
        <w:tab/>
        <w:t>if the AF subscribed to the "ACCESS_TYPE_CHG" event in the HTTP PATCH request, the "event" attribute set to "ACCESS_TYPE_CHG" and the attributes "</w:t>
      </w:r>
      <w:proofErr w:type="spellStart"/>
      <w:r w:rsidRPr="00041165">
        <w:t>accessType</w:t>
      </w:r>
      <w:proofErr w:type="spellEnd"/>
      <w:r w:rsidRPr="00041165">
        <w:t>" including the access type, "</w:t>
      </w:r>
      <w:proofErr w:type="spellStart"/>
      <w:r w:rsidRPr="00041165">
        <w:t>ratType</w:t>
      </w:r>
      <w:proofErr w:type="spellEnd"/>
      <w:r w:rsidRPr="00041165">
        <w:t>" including the RAT type when applicable for the notified access type, and the "</w:t>
      </w:r>
      <w:proofErr w:type="spellStart"/>
      <w:r w:rsidRPr="00041165">
        <w:t>anGwAddr</w:t>
      </w:r>
      <w:proofErr w:type="spellEnd"/>
      <w:r w:rsidRPr="00041165">
        <w:t>" including access network gateway address when available, if the PCF has previously requested to be updated with this information in the SMF</w:t>
      </w:r>
      <w:ins w:id="37" w:author="C3-193402" w:date="2019-09-03T16:09:00Z">
        <w:r>
          <w:t>; and</w:t>
        </w:r>
      </w:ins>
      <w:del w:id="38" w:author="C3-193402" w:date="2019-09-03T16:09:00Z">
        <w:r w:rsidRPr="00041165" w:rsidDel="00B40002">
          <w:delText>.</w:delText>
        </w:r>
      </w:del>
    </w:p>
    <w:p w:rsidR="00A27ABD" w:rsidRPr="00E959D3" w:rsidRDefault="00A27ABD" w:rsidP="00A27ABD">
      <w:pPr>
        <w:pStyle w:val="B10"/>
      </w:pPr>
      <w:r w:rsidRPr="00E959D3">
        <w:t>-</w:t>
      </w:r>
      <w:r w:rsidRPr="00E959D3">
        <w:tab/>
        <w:t>if the "IMS</w:t>
      </w:r>
      <w:r>
        <w:t>_SBI</w:t>
      </w:r>
      <w:r w:rsidRPr="00E959D3">
        <w:t>" feature is supported and if the AF subscribed to the "CHARGING_CORRELATION" event in the HTTP PATCH request, the "event" attribute set to "CHARGING_CORRELATION" and</w:t>
      </w:r>
      <w:r>
        <w:t xml:space="preserve"> </w:t>
      </w:r>
      <w:r w:rsidRPr="00E959D3">
        <w:t>may include the "</w:t>
      </w:r>
      <w:proofErr w:type="spellStart"/>
      <w:r w:rsidRPr="00E959D3">
        <w:t>anChargIds</w:t>
      </w:r>
      <w:proofErr w:type="spellEnd"/>
      <w:r w:rsidRPr="00E959D3">
        <w:t>" attribute containing the access network charging identifier(s) and the "</w:t>
      </w:r>
      <w:proofErr w:type="spellStart"/>
      <w:r w:rsidRPr="00E959D3">
        <w:t>anChargAddr</w:t>
      </w:r>
      <w:proofErr w:type="spellEnd"/>
      <w:r w:rsidRPr="00E959D3">
        <w:t>" attribute containing the access network charging address.</w:t>
      </w:r>
    </w:p>
    <w:p w:rsidR="00A27ABD" w:rsidRPr="00041165" w:rsidRDefault="00A27ABD" w:rsidP="00A27ABD">
      <w:r w:rsidRPr="00041165">
        <w:t xml:space="preserve">The AF subscription to other specific events using the </w:t>
      </w:r>
      <w:proofErr w:type="spellStart"/>
      <w:r w:rsidRPr="00041165">
        <w:t>Npcf_PolicyAuthorization_Update</w:t>
      </w:r>
      <w:proofErr w:type="spellEnd"/>
      <w:r w:rsidRPr="00041165">
        <w:t xml:space="preserve"> request is described in the related </w:t>
      </w:r>
      <w:proofErr w:type="spellStart"/>
      <w:r w:rsidRPr="00041165">
        <w:t>subclauses</w:t>
      </w:r>
      <w:proofErr w:type="spellEnd"/>
      <w:r w:rsidRPr="00041165">
        <w:t xml:space="preserve">. Notification of events when the applicable information is not available in the PCF when receiving the </w:t>
      </w:r>
      <w:proofErr w:type="spellStart"/>
      <w:r w:rsidRPr="00041165">
        <w:t>Npcf_PolicyAuthorization_Update</w:t>
      </w:r>
      <w:proofErr w:type="spellEnd"/>
      <w:r w:rsidRPr="00041165">
        <w:t xml:space="preserve"> request is described in </w:t>
      </w:r>
      <w:proofErr w:type="spellStart"/>
      <w:r w:rsidRPr="00041165">
        <w:t>subclause</w:t>
      </w:r>
      <w:proofErr w:type="spellEnd"/>
      <w:r w:rsidRPr="00041165">
        <w:t> 4.2.5.</w:t>
      </w:r>
    </w:p>
    <w:p w:rsidR="00A27ABD" w:rsidRPr="00041165" w:rsidRDefault="00A27ABD" w:rsidP="00A27ABD">
      <w:r w:rsidRPr="00041165">
        <w:t>The HTTP response message towards the AF should take place before or in parallel with any required PCC rule provisioning towards the SMF.</w:t>
      </w:r>
    </w:p>
    <w:p w:rsidR="00A27ABD" w:rsidRPr="00041165" w:rsidRDefault="00A27ABD" w:rsidP="00A27ABD">
      <w:r w:rsidRPr="00041165">
        <w:t>If the PCF does not have an existing application session context for the application session context being modified (such as after a PCF failure), the PCF shall reject the HTTP request message with the HTTP response message with the applicable rejection cause.</w:t>
      </w:r>
    </w:p>
    <w:p w:rsidR="009959CB" w:rsidRPr="00A27ABD" w:rsidRDefault="009959CB" w:rsidP="00D94990">
      <w:pPr>
        <w:rPr>
          <w:ins w:id="39" w:author="Huawei" w:date="2019-09-19T09:26:00Z"/>
          <w:lang w:eastAsia="zh-CN"/>
        </w:rPr>
      </w:pPr>
    </w:p>
    <w:p w:rsidR="002E234F" w:rsidRDefault="002E234F" w:rsidP="002E234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35D90" w:rsidRPr="00041165" w:rsidRDefault="00435D90" w:rsidP="00435D90">
      <w:pPr>
        <w:pStyle w:val="4"/>
      </w:pPr>
      <w:bookmarkStart w:id="40" w:name="_Toc532995174"/>
      <w:bookmarkStart w:id="41" w:name="_Toc4490371"/>
      <w:bookmarkStart w:id="42" w:name="_Toc19027947"/>
      <w:bookmarkStart w:id="43" w:name="_Toc19786120"/>
      <w:bookmarkStart w:id="44" w:name="_Toc4490380"/>
      <w:bookmarkStart w:id="45" w:name="_Toc19027956"/>
      <w:bookmarkStart w:id="46" w:name="_Toc19786129"/>
      <w:r w:rsidRPr="00041165">
        <w:t>4.2.5.4</w:t>
      </w:r>
      <w:r w:rsidRPr="00041165">
        <w:tab/>
        <w:t xml:space="preserve">Notification about Service Data Flow </w:t>
      </w:r>
      <w:proofErr w:type="spellStart"/>
      <w:r w:rsidRPr="00041165">
        <w:t>QoS</w:t>
      </w:r>
      <w:proofErr w:type="spellEnd"/>
      <w:r w:rsidRPr="00041165">
        <w:t xml:space="preserve"> notification control</w:t>
      </w:r>
      <w:bookmarkEnd w:id="40"/>
    </w:p>
    <w:p w:rsidR="00435D90" w:rsidRPr="00041165" w:rsidRDefault="00435D90" w:rsidP="00435D90">
      <w:r w:rsidRPr="00041165">
        <w:t>When the PCF gets the knowledge that one or more SDFs:</w:t>
      </w:r>
    </w:p>
    <w:p w:rsidR="00435D90" w:rsidRPr="00041165" w:rsidRDefault="00435D90" w:rsidP="00435D90">
      <w:pPr>
        <w:pStyle w:val="B10"/>
      </w:pPr>
      <w:r w:rsidRPr="00041165">
        <w:t>-</w:t>
      </w:r>
      <w:r w:rsidRPr="00041165">
        <w:tab/>
        <w:t xml:space="preserve">cannot </w:t>
      </w:r>
      <w:r>
        <w:t>guarantee</w:t>
      </w:r>
      <w:r w:rsidRPr="00041165">
        <w:t xml:space="preserve"> the GBR </w:t>
      </w:r>
      <w:proofErr w:type="spellStart"/>
      <w:r w:rsidRPr="00041165">
        <w:t>QoS</w:t>
      </w:r>
      <w:proofErr w:type="spellEnd"/>
      <w:r w:rsidRPr="00041165">
        <w:t xml:space="preserve"> targets; or</w:t>
      </w:r>
    </w:p>
    <w:p w:rsidR="00435D90" w:rsidRPr="00041165" w:rsidRDefault="00435D90" w:rsidP="00435D90">
      <w:pPr>
        <w:pStyle w:val="B10"/>
      </w:pPr>
      <w:r w:rsidRPr="00041165">
        <w:t>-</w:t>
      </w:r>
      <w:r w:rsidRPr="00041165">
        <w:tab/>
        <w:t xml:space="preserve">can </w:t>
      </w:r>
      <w:r>
        <w:t>guarantee</w:t>
      </w:r>
      <w:r w:rsidRPr="00041165">
        <w:t xml:space="preserve"> again the GBR </w:t>
      </w:r>
      <w:proofErr w:type="spellStart"/>
      <w:r w:rsidRPr="00041165">
        <w:t>QoS</w:t>
      </w:r>
      <w:proofErr w:type="spellEnd"/>
      <w:r w:rsidRPr="00041165">
        <w:t xml:space="preserve"> targets;</w:t>
      </w:r>
    </w:p>
    <w:p w:rsidR="00435D90" w:rsidRPr="00041165" w:rsidRDefault="00435D90" w:rsidP="00435D90">
      <w:proofErr w:type="gramStart"/>
      <w:r w:rsidRPr="00041165">
        <w:t>the</w:t>
      </w:r>
      <w:proofErr w:type="gramEnd"/>
      <w:r w:rsidRPr="00041165">
        <w:t xml:space="preserve"> PCF shall inform the AF accordingly if the AF has previously subscribed as described in </w:t>
      </w:r>
      <w:proofErr w:type="spellStart"/>
      <w:r w:rsidRPr="00041165">
        <w:t>subclauses</w:t>
      </w:r>
      <w:proofErr w:type="spellEnd"/>
      <w:r w:rsidRPr="00041165">
        <w:t> 4.2.2.6 and 4.2.3.6.</w:t>
      </w:r>
    </w:p>
    <w:p w:rsidR="00435D90" w:rsidRPr="00041165" w:rsidRDefault="00435D90" w:rsidP="00435D90">
      <w:r w:rsidRPr="00041165">
        <w:t>The PCF shall notify the AF by including the "</w:t>
      </w:r>
      <w:proofErr w:type="spellStart"/>
      <w:r w:rsidRPr="00041165">
        <w:t>EventsNotification</w:t>
      </w:r>
      <w:proofErr w:type="spellEnd"/>
      <w:r w:rsidRPr="00041165">
        <w:t xml:space="preserve">" data type in the body of the HTTP POST request as described in </w:t>
      </w:r>
      <w:proofErr w:type="spellStart"/>
      <w:r w:rsidRPr="00041165">
        <w:t>subclause</w:t>
      </w:r>
      <w:proofErr w:type="spellEnd"/>
      <w:r w:rsidRPr="00041165">
        <w:t> 4.2.5.2.</w:t>
      </w:r>
    </w:p>
    <w:p w:rsidR="00435D90" w:rsidRDefault="00435D90" w:rsidP="00435D90">
      <w:r w:rsidRPr="00041165">
        <w:t>The PCF shall include</w:t>
      </w:r>
      <w:r>
        <w:t>:</w:t>
      </w:r>
    </w:p>
    <w:p w:rsidR="00435D90" w:rsidRPr="00041165" w:rsidRDefault="00435D90" w:rsidP="00435D90">
      <w:pPr>
        <w:pStyle w:val="B10"/>
      </w:pPr>
      <w:r>
        <w:t>-</w:t>
      </w:r>
      <w:r>
        <w:tab/>
      </w:r>
      <w:proofErr w:type="gramStart"/>
      <w:r w:rsidRPr="00041165">
        <w:t>within</w:t>
      </w:r>
      <w:proofErr w:type="gramEnd"/>
      <w:r w:rsidRPr="00041165">
        <w:t xml:space="preserve"> the "</w:t>
      </w:r>
      <w:proofErr w:type="spellStart"/>
      <w:r w:rsidRPr="00041165">
        <w:t>evNotif</w:t>
      </w:r>
      <w:r>
        <w:t>s</w:t>
      </w:r>
      <w:proofErr w:type="spellEnd"/>
      <w:r w:rsidRPr="00041165">
        <w:t xml:space="preserve">" attribute an event </w:t>
      </w:r>
      <w:r>
        <w:t xml:space="preserve">entry </w:t>
      </w:r>
      <w:r w:rsidRPr="00041165">
        <w:t>of the "</w:t>
      </w:r>
      <w:proofErr w:type="spellStart"/>
      <w:r w:rsidRPr="00041165">
        <w:t>AfEventNotification</w:t>
      </w:r>
      <w:proofErr w:type="spellEnd"/>
      <w:r w:rsidRPr="00041165">
        <w:t>" data type with</w:t>
      </w:r>
      <w:r>
        <w:t xml:space="preserve"> </w:t>
      </w:r>
      <w:r w:rsidRPr="00041165">
        <w:t>the matched event "QOS_NOTIF" in the "event" attribute;</w:t>
      </w:r>
      <w:r>
        <w:t xml:space="preserve"> and</w:t>
      </w:r>
    </w:p>
    <w:p w:rsidR="00435D90" w:rsidRPr="00041165" w:rsidRDefault="00435D90" w:rsidP="00435D90">
      <w:pPr>
        <w:pStyle w:val="B10"/>
      </w:pPr>
      <w:r w:rsidRPr="00041165">
        <w:t>-</w:t>
      </w:r>
      <w:r w:rsidRPr="00041165">
        <w:tab/>
      </w:r>
      <w:proofErr w:type="gramStart"/>
      <w:r w:rsidRPr="00041165">
        <w:t>the</w:t>
      </w:r>
      <w:proofErr w:type="gramEnd"/>
      <w:r w:rsidRPr="00041165">
        <w:t xml:space="preserve"> "</w:t>
      </w:r>
      <w:proofErr w:type="spellStart"/>
      <w:r>
        <w:t>qncReports</w:t>
      </w:r>
      <w:proofErr w:type="spellEnd"/>
      <w:r w:rsidRPr="00041165">
        <w:t>"</w:t>
      </w:r>
      <w:r>
        <w:t xml:space="preserve"> array with: </w:t>
      </w:r>
    </w:p>
    <w:p w:rsidR="00435D90" w:rsidRPr="00041165" w:rsidRDefault="00435D90" w:rsidP="00435D90">
      <w:pPr>
        <w:pStyle w:val="B2"/>
      </w:pPr>
      <w:r>
        <w:t>a)</w:t>
      </w:r>
      <w:r w:rsidRPr="00041165">
        <w:tab/>
      </w:r>
      <w:proofErr w:type="gramStart"/>
      <w:r w:rsidRPr="00041165">
        <w:t>the</w:t>
      </w:r>
      <w:proofErr w:type="gramEnd"/>
      <w:r w:rsidRPr="00041165">
        <w:t xml:space="preserve"> "</w:t>
      </w:r>
      <w:proofErr w:type="spellStart"/>
      <w:r w:rsidRPr="00041165">
        <w:t>notifType</w:t>
      </w:r>
      <w:proofErr w:type="spellEnd"/>
      <w:r w:rsidRPr="00041165">
        <w:t xml:space="preserve">" attribute to indicate whether the GBR targets for the </w:t>
      </w:r>
      <w:r>
        <w:t xml:space="preserve">indicated </w:t>
      </w:r>
      <w:r w:rsidRPr="00041165">
        <w:t>SDFs are "NOT_</w:t>
      </w:r>
      <w:r>
        <w:t>GUARANTEED</w:t>
      </w:r>
      <w:r w:rsidRPr="00041165">
        <w:t>" or "</w:t>
      </w:r>
      <w:r>
        <w:t>GUARANTEED</w:t>
      </w:r>
      <w:r w:rsidRPr="00041165">
        <w:t>"</w:t>
      </w:r>
      <w:r w:rsidRPr="00890F32">
        <w:t xml:space="preserve"> </w:t>
      </w:r>
      <w:r>
        <w:t xml:space="preserve">again; </w:t>
      </w:r>
      <w:del w:id="47" w:author="Huawei" w:date="2019-09-20T16:46:00Z">
        <w:r w:rsidDel="00435D90">
          <w:delText>and</w:delText>
        </w:r>
      </w:del>
    </w:p>
    <w:p w:rsidR="00435D90" w:rsidRDefault="00435D90" w:rsidP="00435D90">
      <w:pPr>
        <w:pStyle w:val="B2"/>
        <w:rPr>
          <w:ins w:id="48" w:author="Huawei" w:date="2019-09-20T16:46:00Z"/>
        </w:rPr>
      </w:pPr>
      <w:r>
        <w:t>b)</w:t>
      </w:r>
      <w:r>
        <w:tab/>
      </w:r>
      <w:proofErr w:type="gramStart"/>
      <w:r>
        <w:t>the</w:t>
      </w:r>
      <w:proofErr w:type="gramEnd"/>
      <w:r>
        <w:t xml:space="preserve"> identification of the affected service flows (if not all the flows are affected) encoded in the </w:t>
      </w:r>
      <w:r w:rsidRPr="00041165">
        <w:t>"flows" attribute</w:t>
      </w:r>
      <w:ins w:id="49" w:author="Huawei" w:date="2019-09-20T16:46:00Z">
        <w:r>
          <w:t xml:space="preserve"> if applicable</w:t>
        </w:r>
      </w:ins>
      <w:ins w:id="50" w:author="Huawei" w:date="2019-09-20T17:01:00Z">
        <w:r w:rsidR="00054E35">
          <w:t>;</w:t>
        </w:r>
      </w:ins>
      <w:del w:id="51" w:author="Huawei" w:date="2019-09-20T17:01:00Z">
        <w:r w:rsidDel="00054E35">
          <w:delText>.</w:delText>
        </w:r>
      </w:del>
      <w:ins w:id="52" w:author="Huawei" w:date="2019-09-20T17:01:00Z">
        <w:r w:rsidR="00054E35">
          <w:t xml:space="preserve"> and</w:t>
        </w:r>
      </w:ins>
      <w:r>
        <w:t xml:space="preserve"> </w:t>
      </w:r>
    </w:p>
    <w:p w:rsidR="00435D90" w:rsidRDefault="00435D90" w:rsidP="00435D90">
      <w:pPr>
        <w:pStyle w:val="B2"/>
      </w:pPr>
      <w:ins w:id="53" w:author="Huawei" w:date="2019-09-20T16:46:00Z">
        <w:r>
          <w:t>c)</w:t>
        </w:r>
      </w:ins>
      <w:ins w:id="54" w:author="Huawei" w:date="2019-09-20T16:47:00Z">
        <w:r>
          <w:tab/>
        </w:r>
      </w:ins>
      <w:ins w:id="55" w:author="Huawei" w:date="2019-09-20T16:49:00Z">
        <w:r>
          <w:t>if the "</w:t>
        </w:r>
        <w:proofErr w:type="spellStart"/>
        <w:r>
          <w:t>AuthorizationWithRequredQoS</w:t>
        </w:r>
        <w:proofErr w:type="spellEnd"/>
        <w:r>
          <w:t xml:space="preserve">" feature as defined in </w:t>
        </w:r>
        <w:proofErr w:type="spellStart"/>
        <w:r>
          <w:t>subclause</w:t>
        </w:r>
        <w:proofErr w:type="spellEnd"/>
        <w:r>
          <w:t> 5.8 is supported,</w:t>
        </w:r>
      </w:ins>
      <w:ins w:id="56" w:author="Huawei" w:date="2019-09-20T16:51:00Z">
        <w:r>
          <w:t xml:space="preserve"> </w:t>
        </w:r>
      </w:ins>
      <w:ins w:id="57" w:author="Huawei" w:date="2019-09-20T16:49:00Z">
        <w:r>
          <w:t xml:space="preserve">the GFBR </w:t>
        </w:r>
        <w:r>
          <w:rPr>
            <w:rFonts w:hint="eastAsia"/>
            <w:lang w:eastAsia="zh-CN"/>
          </w:rPr>
          <w:t xml:space="preserve">in uplink </w:t>
        </w:r>
      </w:ins>
      <w:ins w:id="58" w:author="Huawei" w:date="2019-09-20T16:52:00Z">
        <w:r>
          <w:rPr>
            <w:lang w:eastAsia="zh-CN"/>
          </w:rPr>
          <w:t xml:space="preserve">if received </w:t>
        </w:r>
      </w:ins>
      <w:ins w:id="59" w:author="Huawei" w:date="2019-09-20T16:49:00Z">
        <w:r>
          <w:t>within the "</w:t>
        </w:r>
        <w:proofErr w:type="spellStart"/>
        <w:r>
          <w:t>gfbr</w:t>
        </w:r>
        <w:r>
          <w:rPr>
            <w:rFonts w:hint="eastAsia"/>
            <w:lang w:eastAsia="zh-CN"/>
          </w:rPr>
          <w:t>Ul</w:t>
        </w:r>
        <w:proofErr w:type="spellEnd"/>
        <w:r>
          <w:t xml:space="preserve">" attribute, the GFBR </w:t>
        </w:r>
        <w:r>
          <w:rPr>
            <w:rFonts w:hint="eastAsia"/>
            <w:lang w:eastAsia="zh-CN"/>
          </w:rPr>
          <w:t xml:space="preserve">in downlink </w:t>
        </w:r>
      </w:ins>
      <w:ins w:id="60" w:author="Huawei" w:date="2019-09-20T16:52:00Z">
        <w:r>
          <w:rPr>
            <w:lang w:eastAsia="zh-CN"/>
          </w:rPr>
          <w:t xml:space="preserve">if received </w:t>
        </w:r>
      </w:ins>
      <w:ins w:id="61" w:author="Huawei" w:date="2019-09-20T16:49:00Z">
        <w:r>
          <w:t>within the "</w:t>
        </w:r>
        <w:proofErr w:type="spellStart"/>
        <w:r>
          <w:t>gfbr</w:t>
        </w:r>
        <w:r>
          <w:rPr>
            <w:rFonts w:hint="eastAsia"/>
            <w:lang w:eastAsia="zh-CN"/>
          </w:rPr>
          <w:t>Dl</w:t>
        </w:r>
        <w:proofErr w:type="spellEnd"/>
        <w:r>
          <w:t>" attribute</w:t>
        </w:r>
        <w:r>
          <w:rPr>
            <w:rFonts w:hint="eastAsia"/>
            <w:lang w:eastAsia="zh-CN"/>
          </w:rPr>
          <w:t>,</w:t>
        </w:r>
        <w:r>
          <w:t xml:space="preserve"> the </w:t>
        </w:r>
        <w:r>
          <w:rPr>
            <w:lang w:eastAsia="zh-CN"/>
          </w:rPr>
          <w:t xml:space="preserve">packet delay budget </w:t>
        </w:r>
      </w:ins>
      <w:ins w:id="62" w:author="Huawei" w:date="2019-09-20T16:52:00Z">
        <w:r>
          <w:rPr>
            <w:lang w:eastAsia="zh-CN"/>
          </w:rPr>
          <w:t xml:space="preserve">if received </w:t>
        </w:r>
      </w:ins>
      <w:ins w:id="63" w:author="Huawei" w:date="2019-09-20T16:49:00Z">
        <w:r>
          <w:rPr>
            <w:lang w:eastAsia="zh-CN"/>
          </w:rPr>
          <w:t>within the "</w:t>
        </w:r>
        <w:proofErr w:type="spellStart"/>
        <w:r>
          <w:rPr>
            <w:lang w:eastAsia="zh-CN"/>
          </w:rPr>
          <w:t>pdb</w:t>
        </w:r>
        <w:proofErr w:type="spellEnd"/>
        <w:r>
          <w:rPr>
            <w:lang w:eastAsia="zh-CN"/>
          </w:rPr>
          <w:t>" attribute</w:t>
        </w:r>
      </w:ins>
      <w:ins w:id="64" w:author="Huawei" w:date="2019-09-20T16:52:00Z">
        <w:r>
          <w:rPr>
            <w:lang w:eastAsia="zh-CN"/>
          </w:rPr>
          <w:t>,</w:t>
        </w:r>
      </w:ins>
      <w:ins w:id="65" w:author="Huawei" w:date="2019-09-20T16:49:00Z">
        <w:r>
          <w:rPr>
            <w:lang w:eastAsia="zh-CN"/>
          </w:rPr>
          <w:t xml:space="preserve"> the </w:t>
        </w:r>
        <w:r>
          <w:rPr>
            <w:noProof/>
            <w:szCs w:val="18"/>
          </w:rPr>
          <w:t xml:space="preserve">packet error rate </w:t>
        </w:r>
      </w:ins>
      <w:ins w:id="66" w:author="Huawei" w:date="2019-09-20T16:52:00Z">
        <w:r>
          <w:rPr>
            <w:noProof/>
            <w:szCs w:val="18"/>
          </w:rPr>
          <w:t xml:space="preserve">if received </w:t>
        </w:r>
      </w:ins>
      <w:ins w:id="67" w:author="Huawei" w:date="2019-09-20T16:49:00Z">
        <w:r>
          <w:rPr>
            <w:noProof/>
            <w:szCs w:val="18"/>
          </w:rPr>
          <w:t xml:space="preserve">within the "per" </w:t>
        </w:r>
        <w:r>
          <w:rPr>
            <w:noProof/>
            <w:szCs w:val="18"/>
          </w:rPr>
          <w:lastRenderedPageBreak/>
          <w:t>attribute</w:t>
        </w:r>
      </w:ins>
      <w:ins w:id="68" w:author="Huawei" w:date="2019-09-20T16:52:00Z">
        <w:r>
          <w:rPr>
            <w:noProof/>
            <w:szCs w:val="18"/>
          </w:rPr>
          <w:t xml:space="preserve"> and </w:t>
        </w:r>
      </w:ins>
      <w:ins w:id="69" w:author="Huawei" w:date="2019-09-20T16:49:00Z">
        <w:r>
          <w:t>the reference</w:t>
        </w:r>
      </w:ins>
      <w:ins w:id="70" w:author="Huawei" w:date="2019-09-20T16:53:00Z">
        <w:r>
          <w:t>(s)</w:t>
        </w:r>
      </w:ins>
      <w:ins w:id="71" w:author="Huawei" w:date="2019-09-20T16:49:00Z">
        <w:r>
          <w:t xml:space="preserve"> to the </w:t>
        </w:r>
        <w:r w:rsidRPr="00C14F7D">
          <w:t xml:space="preserve">Alternative </w:t>
        </w:r>
      </w:ins>
      <w:ins w:id="72" w:author="Huawei" w:date="2019-09-20T16:53:00Z">
        <w:r>
          <w:t>Service Requirement</w:t>
        </w:r>
      </w:ins>
      <w:ins w:id="73" w:author="Huawei" w:date="2019-09-20T16:54:00Z">
        <w:r>
          <w:t xml:space="preserve"> corresponding </w:t>
        </w:r>
      </w:ins>
      <w:ins w:id="74" w:author="Huawei" w:date="2019-09-20T16:49:00Z">
        <w:r>
          <w:t xml:space="preserve">alternative </w:t>
        </w:r>
        <w:proofErr w:type="spellStart"/>
        <w:r>
          <w:t>QoS</w:t>
        </w:r>
        <w:proofErr w:type="spellEnd"/>
        <w:r>
          <w:t xml:space="preserve"> Parameter Set Id(s) </w:t>
        </w:r>
      </w:ins>
      <w:ins w:id="75" w:author="Huawei" w:date="2019-09-20T16:54:00Z">
        <w:r>
          <w:t xml:space="preserve">if received </w:t>
        </w:r>
      </w:ins>
      <w:ins w:id="76" w:author="Huawei" w:date="2019-09-20T16:49:00Z">
        <w:r>
          <w:t>within the "</w:t>
        </w:r>
      </w:ins>
      <w:proofErr w:type="spellStart"/>
      <w:ins w:id="77" w:author="Huawei" w:date="2019-09-20T16:57:00Z">
        <w:r w:rsidR="00A432C6" w:rsidRPr="00BD46FD">
          <w:rPr>
            <w:rFonts w:hint="eastAsia"/>
            <w:lang w:eastAsia="zh-CN"/>
          </w:rPr>
          <w:t>qosRefer</w:t>
        </w:r>
        <w:r w:rsidR="00A432C6">
          <w:rPr>
            <w:lang w:eastAsia="zh-CN"/>
          </w:rPr>
          <w:t>s</w:t>
        </w:r>
      </w:ins>
      <w:proofErr w:type="spellEnd"/>
      <w:ins w:id="78" w:author="Huawei" w:date="2019-09-20T16:49:00Z">
        <w:r>
          <w:t>" attribute</w:t>
        </w:r>
        <w:r>
          <w:rPr>
            <w:noProof/>
            <w:szCs w:val="18"/>
          </w:rPr>
          <w:t>.</w:t>
        </w:r>
      </w:ins>
    </w:p>
    <w:p w:rsidR="00435D90" w:rsidRDefault="00435D90" w:rsidP="00435D90">
      <w:r>
        <w:t xml:space="preserve">If </w:t>
      </w:r>
      <w:r w:rsidRPr="00CD20EB">
        <w:t>"</w:t>
      </w:r>
      <w:proofErr w:type="spellStart"/>
      <w:r>
        <w:t>MediaComponentVersioning</w:t>
      </w:r>
      <w:proofErr w:type="spellEnd"/>
      <w:r w:rsidRPr="00CD20EB">
        <w:t>"</w:t>
      </w:r>
      <w:r>
        <w:t xml:space="preserve"> feature is supported, and if the content version was included when the corresponding media component was provisioned, the </w:t>
      </w:r>
      <w:r w:rsidRPr="00041165">
        <w:t>"flows" attribute</w:t>
      </w:r>
      <w:r w:rsidRPr="00CD20EB">
        <w:t xml:space="preserve"> </w:t>
      </w:r>
      <w:r>
        <w:t xml:space="preserve">shall also contain the </w:t>
      </w:r>
      <w:r w:rsidRPr="00CD20EB">
        <w:t>"</w:t>
      </w:r>
      <w:proofErr w:type="spellStart"/>
      <w:r>
        <w:t>contVers</w:t>
      </w:r>
      <w:proofErr w:type="spellEnd"/>
      <w:r w:rsidRPr="00CD20EB">
        <w:t>"</w:t>
      </w:r>
      <w:r>
        <w:t xml:space="preserve"> attribute including the content version(s) of the media components</w:t>
      </w:r>
      <w:r>
        <w:rPr>
          <w:lang w:eastAsia="zh-CN"/>
        </w:rPr>
        <w:t xml:space="preserve">. </w:t>
      </w:r>
      <w:r w:rsidRPr="00A14EFC">
        <w:rPr>
          <w:lang w:eastAsia="zh-CN"/>
        </w:rPr>
        <w:t>The PCF shall include more than one entry in the</w:t>
      </w:r>
      <w:r>
        <w:rPr>
          <w:lang w:eastAsia="zh-CN"/>
        </w:rPr>
        <w:t xml:space="preserve"> </w:t>
      </w:r>
      <w:r w:rsidRPr="00A14EFC">
        <w:t>"</w:t>
      </w:r>
      <w:proofErr w:type="spellStart"/>
      <w:r w:rsidRPr="00A14EFC">
        <w:t>contVers</w:t>
      </w:r>
      <w:proofErr w:type="spellEnd"/>
      <w:r w:rsidRPr="00A14EFC">
        <w:t>" attribute</w:t>
      </w:r>
      <w:r w:rsidRPr="00A14EFC">
        <w:rPr>
          <w:lang w:eastAsia="zh-CN"/>
        </w:rPr>
        <w:t xml:space="preserve"> for the same media component if the PCF has received multiple content versions as described in </w:t>
      </w:r>
      <w:bookmarkStart w:id="79" w:name="_Hlk523243555"/>
      <w:proofErr w:type="spellStart"/>
      <w:r w:rsidRPr="00C66BA7">
        <w:rPr>
          <w:lang w:eastAsia="zh-CN"/>
        </w:rPr>
        <w:t>subclause</w:t>
      </w:r>
      <w:proofErr w:type="spellEnd"/>
      <w:r w:rsidRPr="00C66BA7">
        <w:rPr>
          <w:lang w:eastAsia="zh-CN"/>
        </w:rPr>
        <w:t> 4.2.6.2.</w:t>
      </w:r>
      <w:r>
        <w:rPr>
          <w:lang w:eastAsia="zh-CN"/>
        </w:rPr>
        <w:t>14</w:t>
      </w:r>
      <w:r w:rsidRPr="00C66BA7">
        <w:rPr>
          <w:lang w:eastAsia="zh-CN"/>
        </w:rPr>
        <w:t xml:space="preserve"> in 3GPP TS 29.512 [8].</w:t>
      </w:r>
      <w:bookmarkEnd w:id="79"/>
    </w:p>
    <w:p w:rsidR="00435D90" w:rsidRPr="00041165" w:rsidRDefault="00435D90" w:rsidP="00435D90">
      <w:r w:rsidRPr="00041165">
        <w:t>When the AF receives the HTTP POST request, it shall acknowledge the request by sending a "204 No Content" response to the PCF. The AF may also update the AF application session context information by sending an HTTP PATCH request to the PCF.</w:t>
      </w:r>
    </w:p>
    <w:p w:rsidR="00DB7E73" w:rsidRDefault="00435D90" w:rsidP="00435D90">
      <w:pPr>
        <w:rPr>
          <w:lang w:eastAsia="zh-CN"/>
        </w:rPr>
      </w:pPr>
      <w:r w:rsidRPr="00041165">
        <w:t xml:space="preserve">Signalling flows for Service Data Flow </w:t>
      </w:r>
      <w:proofErr w:type="spellStart"/>
      <w:r w:rsidRPr="00041165">
        <w:t>QoS</w:t>
      </w:r>
      <w:proofErr w:type="spellEnd"/>
      <w:r w:rsidRPr="00041165">
        <w:t xml:space="preserve"> notification control are presented in 3GPP TS 29.513 [7].</w:t>
      </w:r>
    </w:p>
    <w:p w:rsidR="00DB7E73" w:rsidRDefault="00DB7E73" w:rsidP="00DB7E7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54E35" w:rsidRPr="00041165" w:rsidRDefault="00054E35" w:rsidP="00054E35">
      <w:pPr>
        <w:pStyle w:val="3"/>
      </w:pPr>
      <w:bookmarkStart w:id="80" w:name="_Toc532995237"/>
      <w:bookmarkEnd w:id="41"/>
      <w:bookmarkEnd w:id="42"/>
      <w:bookmarkEnd w:id="43"/>
      <w:r w:rsidRPr="00041165">
        <w:t>5.6.1</w:t>
      </w:r>
      <w:r w:rsidRPr="00041165">
        <w:tab/>
        <w:t>General</w:t>
      </w:r>
      <w:bookmarkEnd w:id="80"/>
    </w:p>
    <w:p w:rsidR="00054E35" w:rsidRPr="00041165" w:rsidRDefault="00054E35" w:rsidP="00054E35">
      <w:r w:rsidRPr="00041165">
        <w:t xml:space="preserve">This </w:t>
      </w:r>
      <w:proofErr w:type="spellStart"/>
      <w:r w:rsidRPr="00041165">
        <w:t>subclause</w:t>
      </w:r>
      <w:proofErr w:type="spellEnd"/>
      <w:r w:rsidRPr="00041165">
        <w:t xml:space="preserve"> specifies the application data model supported by the API.</w:t>
      </w:r>
    </w:p>
    <w:p w:rsidR="00054E35" w:rsidRPr="00041165" w:rsidRDefault="00054E35" w:rsidP="00054E35">
      <w:r w:rsidRPr="00041165">
        <w:t xml:space="preserve">Table 5.6.1-1 specifies the data types defined for the </w:t>
      </w:r>
      <w:proofErr w:type="spellStart"/>
      <w:r w:rsidRPr="00041165">
        <w:t>Npcf_PolicyAuthorization</w:t>
      </w:r>
      <w:proofErr w:type="spellEnd"/>
      <w:r w:rsidRPr="00041165">
        <w:t xml:space="preserve"> service based interface protocol.</w:t>
      </w:r>
    </w:p>
    <w:p w:rsidR="00054E35" w:rsidRPr="00041165" w:rsidRDefault="00054E35" w:rsidP="00054E35">
      <w:pPr>
        <w:pStyle w:val="TH"/>
      </w:pPr>
      <w:r w:rsidRPr="00041165">
        <w:lastRenderedPageBreak/>
        <w:t xml:space="preserve">Table 5.6.1-1: </w:t>
      </w:r>
      <w:proofErr w:type="spellStart"/>
      <w:r w:rsidRPr="00041165">
        <w:t>Npcf_PolicyAuthorization</w:t>
      </w:r>
      <w:proofErr w:type="spellEnd"/>
      <w:r w:rsidRPr="00041165">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606"/>
        <w:gridCol w:w="4024"/>
        <w:gridCol w:w="1750"/>
      </w:tblGrid>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054E35" w:rsidRPr="00041165" w:rsidRDefault="00054E35" w:rsidP="00FD351F">
            <w:pPr>
              <w:pStyle w:val="TAH"/>
            </w:pPr>
            <w:r w:rsidRPr="00041165">
              <w:lastRenderedPageBreak/>
              <w:t>Data type</w:t>
            </w:r>
          </w:p>
        </w:tc>
        <w:tc>
          <w:tcPr>
            <w:tcW w:w="1606" w:type="dxa"/>
            <w:tcBorders>
              <w:top w:val="single" w:sz="4" w:space="0" w:color="auto"/>
              <w:left w:val="single" w:sz="4" w:space="0" w:color="auto"/>
              <w:bottom w:val="single" w:sz="4" w:space="0" w:color="auto"/>
              <w:right w:val="single" w:sz="4" w:space="0" w:color="auto"/>
            </w:tcBorders>
            <w:shd w:val="clear" w:color="auto" w:fill="C0C0C0"/>
            <w:hideMark/>
          </w:tcPr>
          <w:p w:rsidR="00054E35" w:rsidRPr="00041165" w:rsidRDefault="00054E35" w:rsidP="00FD351F">
            <w:pPr>
              <w:pStyle w:val="TAH"/>
            </w:pPr>
            <w:r w:rsidRPr="00041165">
              <w:t>Section defined</w:t>
            </w:r>
          </w:p>
        </w:tc>
        <w:tc>
          <w:tcPr>
            <w:tcW w:w="4024" w:type="dxa"/>
            <w:tcBorders>
              <w:top w:val="single" w:sz="4" w:space="0" w:color="auto"/>
              <w:left w:val="single" w:sz="4" w:space="0" w:color="auto"/>
              <w:bottom w:val="single" w:sz="4" w:space="0" w:color="auto"/>
              <w:right w:val="single" w:sz="4" w:space="0" w:color="auto"/>
            </w:tcBorders>
            <w:shd w:val="clear" w:color="auto" w:fill="C0C0C0"/>
            <w:hideMark/>
          </w:tcPr>
          <w:p w:rsidR="00054E35" w:rsidRPr="00041165" w:rsidRDefault="00054E35" w:rsidP="00FD351F">
            <w:pPr>
              <w:pStyle w:val="TAH"/>
            </w:pPr>
            <w:r w:rsidRPr="00041165">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054E35" w:rsidRPr="00041165" w:rsidRDefault="00054E35" w:rsidP="00FD351F">
            <w:pPr>
              <w:pStyle w:val="TAH"/>
            </w:pPr>
            <w:r w:rsidRPr="00041165">
              <w:t>Applicability</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AcceptableServiceInfo</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5.6.2.30</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proofErr w:type="spellStart"/>
            <w:r w:rsidRPr="00E959D3">
              <w:t>AccessNetChargingIdentifier</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rsidRPr="00E959D3">
              <w:t>5.6.2.</w:t>
            </w:r>
            <w:r>
              <w:t>32</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rsidRPr="00E959D3">
              <w:rPr>
                <w:lang w:eastAsia="zh-CN"/>
              </w:rPr>
              <w:t xml:space="preserve">Contains the </w:t>
            </w:r>
            <w:r w:rsidRPr="00E959D3">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E959D3">
              <w:rPr>
                <w:rFonts w:cs="Arial"/>
                <w:szCs w:val="18"/>
              </w:rPr>
              <w:t>IMS</w:t>
            </w:r>
            <w:r>
              <w:rPr>
                <w:rFonts w:cs="Arial"/>
                <w:szCs w:val="18"/>
              </w:rPr>
              <w:t>_SBI</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AfEvent</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5.6.3.7</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AfEventNotification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5.6.2.11</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AfEventSubscription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5.6.2.10</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AfNotifMethod</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5.6.3.8</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AfRequestedData</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5.6.3.18</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AfRoutingRequirement</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5.6.2.13</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sidRPr="00041165">
              <w:rPr>
                <w:rFonts w:cs="Arial"/>
                <w:szCs w:val="18"/>
              </w:rPr>
              <w:t>Influence</w:t>
            </w:r>
            <w:r>
              <w:rPr>
                <w:rFonts w:cs="Arial"/>
                <w:szCs w:val="18"/>
              </w:rPr>
              <w:t>O</w:t>
            </w:r>
            <w:r w:rsidRPr="00041165">
              <w:rPr>
                <w:rFonts w:cs="Arial"/>
                <w:szCs w:val="18"/>
              </w:rPr>
              <w:t>nTraffic</w:t>
            </w:r>
            <w:proofErr w:type="spellEnd"/>
            <w:r w:rsidRPr="00041165">
              <w:rPr>
                <w:rFonts w:cs="Arial"/>
                <w:szCs w:val="18"/>
              </w:rPr>
              <w:t xml:space="preserve"> Routing</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AfRoutingRequirementRm</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5.6.2.24</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AnGwAddress</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5.6.2.20</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AppSessionContext</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AppSessionContextReqData</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5.6.2.3</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AppSessionContextRespData</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5.6.2.4</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AppSessionContextUpdateData</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5.6.2.5</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A07EA0" w:rsidRPr="00041165" w:rsidTr="00FD351F">
        <w:trPr>
          <w:jc w:val="center"/>
          <w:ins w:id="81" w:author="Huawei" w:date="2019-09-20T17:12:00Z"/>
        </w:trPr>
        <w:tc>
          <w:tcPr>
            <w:tcW w:w="2239" w:type="dxa"/>
            <w:tcBorders>
              <w:top w:val="single" w:sz="4" w:space="0" w:color="auto"/>
              <w:left w:val="single" w:sz="4" w:space="0" w:color="auto"/>
              <w:bottom w:val="single" w:sz="4" w:space="0" w:color="auto"/>
              <w:right w:val="single" w:sz="4" w:space="0" w:color="auto"/>
            </w:tcBorders>
          </w:tcPr>
          <w:p w:rsidR="00A07EA0" w:rsidRPr="00041165" w:rsidRDefault="00A07EA0" w:rsidP="00FD351F">
            <w:pPr>
              <w:pStyle w:val="TAL"/>
              <w:rPr>
                <w:ins w:id="82" w:author="Huawei" w:date="2019-09-20T17:12:00Z"/>
              </w:rPr>
            </w:pPr>
            <w:proofErr w:type="spellStart"/>
            <w:ins w:id="83" w:author="Huawei" w:date="2019-09-20T17:13:00Z">
              <w:r>
                <w:t>AlternativeServiceRequirement</w:t>
              </w:r>
            </w:ins>
            <w:proofErr w:type="spellEnd"/>
          </w:p>
        </w:tc>
        <w:tc>
          <w:tcPr>
            <w:tcW w:w="1606" w:type="dxa"/>
            <w:tcBorders>
              <w:top w:val="single" w:sz="4" w:space="0" w:color="auto"/>
              <w:left w:val="single" w:sz="4" w:space="0" w:color="auto"/>
              <w:bottom w:val="single" w:sz="4" w:space="0" w:color="auto"/>
              <w:right w:val="single" w:sz="4" w:space="0" w:color="auto"/>
            </w:tcBorders>
          </w:tcPr>
          <w:p w:rsidR="00A07EA0" w:rsidRPr="00041165" w:rsidRDefault="00A07EA0" w:rsidP="00A07EA0">
            <w:pPr>
              <w:pStyle w:val="TAL"/>
              <w:rPr>
                <w:ins w:id="84" w:author="Huawei" w:date="2019-09-20T17:12:00Z"/>
              </w:rPr>
            </w:pPr>
            <w:ins w:id="85" w:author="Huawei" w:date="2019-09-20T17:13:00Z">
              <w:r w:rsidRPr="00041165">
                <w:t>5.6.2.</w:t>
              </w:r>
              <w:r>
                <w:t>y</w:t>
              </w:r>
            </w:ins>
          </w:p>
        </w:tc>
        <w:tc>
          <w:tcPr>
            <w:tcW w:w="4024" w:type="dxa"/>
            <w:tcBorders>
              <w:top w:val="single" w:sz="4" w:space="0" w:color="auto"/>
              <w:left w:val="single" w:sz="4" w:space="0" w:color="auto"/>
              <w:bottom w:val="single" w:sz="4" w:space="0" w:color="auto"/>
              <w:right w:val="single" w:sz="4" w:space="0" w:color="auto"/>
            </w:tcBorders>
          </w:tcPr>
          <w:p w:rsidR="00A07EA0" w:rsidRPr="00041165" w:rsidRDefault="00A07EA0" w:rsidP="00FD351F">
            <w:pPr>
              <w:pStyle w:val="TAL"/>
              <w:rPr>
                <w:ins w:id="86" w:author="Huawei" w:date="2019-09-20T17:12:00Z"/>
                <w:rFonts w:cs="Arial"/>
                <w:szCs w:val="18"/>
                <w:lang w:eastAsia="zh-CN"/>
              </w:rPr>
            </w:pPr>
            <w:ins w:id="87" w:author="Huawei" w:date="2019-09-20T17:13:00Z">
              <w:r>
                <w:rPr>
                  <w:rFonts w:cs="Arial" w:hint="eastAsia"/>
                  <w:szCs w:val="18"/>
                  <w:lang w:eastAsia="zh-CN"/>
                </w:rPr>
                <w:t xml:space="preserve">Contains the alternative service </w:t>
              </w:r>
            </w:ins>
            <w:ins w:id="88" w:author="Huawei" w:date="2019-09-20T17:21:00Z">
              <w:r w:rsidR="00DF42BB">
                <w:rPr>
                  <w:rFonts w:cs="Arial"/>
                  <w:szCs w:val="18"/>
                  <w:lang w:eastAsia="zh-CN"/>
                </w:rPr>
                <w:t>requirements.</w:t>
              </w:r>
            </w:ins>
          </w:p>
        </w:tc>
        <w:tc>
          <w:tcPr>
            <w:tcW w:w="1750" w:type="dxa"/>
            <w:tcBorders>
              <w:top w:val="single" w:sz="4" w:space="0" w:color="auto"/>
              <w:left w:val="single" w:sz="4" w:space="0" w:color="auto"/>
              <w:bottom w:val="single" w:sz="4" w:space="0" w:color="auto"/>
              <w:right w:val="single" w:sz="4" w:space="0" w:color="auto"/>
            </w:tcBorders>
          </w:tcPr>
          <w:p w:rsidR="00A07EA0" w:rsidRPr="00041165" w:rsidRDefault="00DF42BB" w:rsidP="00FD351F">
            <w:pPr>
              <w:pStyle w:val="TAL"/>
              <w:rPr>
                <w:ins w:id="89" w:author="Huawei" w:date="2019-09-20T17:12:00Z"/>
                <w:rFonts w:cs="Arial"/>
                <w:szCs w:val="18"/>
              </w:rPr>
            </w:pPr>
            <w:proofErr w:type="spellStart"/>
            <w:ins w:id="90" w:author="Huawei" w:date="2019-09-20T17:21:00Z">
              <w:r>
                <w:t>AuthorizationWithRequredQoS</w:t>
              </w:r>
            </w:ins>
            <w:proofErr w:type="spellEnd"/>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ContentVersion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Pr>
                <w:rFonts w:cs="Arial"/>
                <w:szCs w:val="18"/>
              </w:rPr>
              <w:t>MediaComponentVersioning</w:t>
            </w:r>
            <w:proofErr w:type="spellEnd"/>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proofErr w:type="spellStart"/>
            <w:r w:rsidRPr="00041165">
              <w:t>EthFlowDescription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rsidRPr="00041165">
              <w:t>5.6.2.17</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rsidRPr="00041165">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EventsNotification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5.6.2.9</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EventsSubscReqData</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5.6.2.6</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EventsSubscReqDataRm</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5.6.2.6.25</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Del="007D1C8B"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Del="007D1C8B" w:rsidRDefault="00054E35" w:rsidP="00FD351F">
            <w:pPr>
              <w:pStyle w:val="TAL"/>
            </w:pPr>
            <w:proofErr w:type="spellStart"/>
            <w:r>
              <w:t>ExtendedProblemDetails</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Del="007D1C8B" w:rsidRDefault="00054E35" w:rsidP="00FD351F">
            <w:pPr>
              <w:pStyle w:val="TAL"/>
            </w:pPr>
            <w:r>
              <w:t>5.6.2.29</w:t>
            </w:r>
          </w:p>
        </w:tc>
        <w:tc>
          <w:tcPr>
            <w:tcW w:w="4024" w:type="dxa"/>
            <w:tcBorders>
              <w:top w:val="single" w:sz="4" w:space="0" w:color="auto"/>
              <w:left w:val="single" w:sz="4" w:space="0" w:color="auto"/>
              <w:bottom w:val="single" w:sz="4" w:space="0" w:color="auto"/>
              <w:right w:val="single" w:sz="4" w:space="0" w:color="auto"/>
            </w:tcBorders>
          </w:tcPr>
          <w:p w:rsidR="00054E35" w:rsidRPr="00041165" w:rsidDel="007D1C8B" w:rsidRDefault="00054E35" w:rsidP="00FD351F">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rsidR="00054E35" w:rsidRPr="00041165" w:rsidDel="007D1C8B"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Flows</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5.6.2.21</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Pr>
                <w:rFonts w:hint="eastAsia"/>
                <w:lang w:eastAsia="zh-CN"/>
              </w:rPr>
              <w:t>FlowS</w:t>
            </w:r>
            <w:r>
              <w:rPr>
                <w:lang w:eastAsia="zh-CN"/>
              </w:rPr>
              <w:t>tatus</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Pr>
                <w:rFonts w:hint="eastAsia"/>
                <w:lang w:eastAsia="zh-CN"/>
              </w:rPr>
              <w:t>5.6.3.</w:t>
            </w:r>
            <w:r>
              <w:rPr>
                <w:lang w:eastAsia="zh-CN"/>
              </w:rPr>
              <w:t>12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t>D</w:t>
            </w:r>
            <w:r w:rsidRPr="0097110C">
              <w:t>escribes whether the IP flow(s) are enabled or disabled</w:t>
            </w:r>
            <w:r>
              <w: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lang w:eastAsia="zh-CN"/>
              </w:rPr>
            </w:pPr>
            <w:proofErr w:type="spellStart"/>
            <w:r>
              <w:t>FlowUsage</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lang w:eastAsia="zh-CN"/>
              </w:rPr>
            </w:pPr>
            <w:r>
              <w:t>5.6.3.14</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rPr>
                <w:rFonts w:cs="Arial"/>
                <w:szCs w:val="18"/>
              </w:rPr>
              <w:t xml:space="preserve">Describes the </w:t>
            </w:r>
            <w:r w:rsidRPr="006803D4">
              <w:rPr>
                <w:rFonts w:cs="Arial"/>
                <w:szCs w:val="18"/>
              </w:rPr>
              <w:t>flow usage of the flows described by a media subcomponent</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MediaComponent</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5.6.2.7</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MediaComponentRm</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5.6.2.6.26</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MediaComponent</w:t>
            </w:r>
            <w:r>
              <w:t>Resources</w:t>
            </w:r>
            <w:r w:rsidRPr="00041165">
              <w:t>Status</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w:t>
            </w:r>
            <w:r>
              <w:t>13</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 xml:space="preserve">Indicates whether the </w:t>
            </w:r>
            <w:r>
              <w:rPr>
                <w:rFonts w:cs="Arial"/>
                <w:szCs w:val="18"/>
              </w:rPr>
              <w:t xml:space="preserve">media component is </w:t>
            </w:r>
            <w:r w:rsidRPr="00041165">
              <w:rPr>
                <w:rFonts w:cs="Arial"/>
                <w:szCs w:val="18"/>
              </w:rPr>
              <w:t>active or inactive.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MediaSubComponent</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5.6.2.8</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MediaSubComponentRm</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5.6.2.27</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proofErr w:type="spellStart"/>
            <w:r>
              <w:t>OutOfCreditInformation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5.6.2.33</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proofErr w:type="spellStart"/>
            <w:r>
              <w:lastRenderedPageBreak/>
              <w:t>PreemptionControlInformation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5.6.3.19</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rPr>
                <w:rFonts w:cs="Arial"/>
                <w:szCs w:val="18"/>
              </w:rPr>
              <w:t>MCPTT-</w:t>
            </w:r>
            <w:proofErr w:type="spellStart"/>
            <w:r>
              <w:rPr>
                <w:rFonts w:cs="Arial"/>
                <w:szCs w:val="18"/>
              </w:rPr>
              <w:t>Preemption</w:t>
            </w:r>
            <w:proofErr w:type="spellEnd"/>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proofErr w:type="spellStart"/>
            <w:r>
              <w:t>PreemptionControlInformationRm</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5.6.3.21</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rPr>
                <w:rFonts w:cs="Arial"/>
                <w:szCs w:val="18"/>
              </w:rPr>
              <w:t>MCPTT-</w:t>
            </w:r>
            <w:proofErr w:type="spellStart"/>
            <w:r>
              <w:rPr>
                <w:rFonts w:cs="Arial"/>
                <w:szCs w:val="18"/>
              </w:rPr>
              <w:t>Preemption</w:t>
            </w:r>
            <w:proofErr w:type="spellEnd"/>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proofErr w:type="spellStart"/>
            <w:r>
              <w:t>PrioritySharingIndicator</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5.6.3.20</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proofErr w:type="spellStart"/>
            <w:r>
              <w:rPr>
                <w:rFonts w:cs="Arial"/>
                <w:szCs w:val="18"/>
              </w:rPr>
              <w:t>PrioritySharing</w:t>
            </w:r>
            <w:proofErr w:type="spellEnd"/>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proofErr w:type="spellStart"/>
            <w:r>
              <w:t>QosNotificationControlInfo</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5.6.2.15</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rPr>
                <w:rFonts w:cs="Arial"/>
                <w:szCs w:val="18"/>
              </w:rPr>
              <w:t xml:space="preserve">Indicates whether the </w:t>
            </w:r>
            <w:proofErr w:type="spellStart"/>
            <w:r>
              <w:rPr>
                <w:rFonts w:cs="Arial"/>
                <w:szCs w:val="18"/>
              </w:rPr>
              <w:t>QoS</w:t>
            </w:r>
            <w:proofErr w:type="spellEnd"/>
            <w:r>
              <w:rPr>
                <w:rFonts w:cs="Arial"/>
                <w:szCs w:val="18"/>
              </w:rPr>
              <w:t xml:space="preserve">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QosNotifType</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5.6.3.9</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 xml:space="preserve">Indicates type of notification for </w:t>
            </w:r>
            <w:proofErr w:type="spellStart"/>
            <w:r w:rsidRPr="00041165">
              <w:rPr>
                <w:rFonts w:cs="Arial"/>
                <w:szCs w:val="18"/>
              </w:rPr>
              <w:t>QoS</w:t>
            </w:r>
            <w:proofErr w:type="spellEnd"/>
            <w:r w:rsidRPr="00041165">
              <w:rPr>
                <w:rFonts w:cs="Arial"/>
                <w:szCs w:val="18"/>
              </w:rPr>
              <w:t xml:space="preserve"> Notification Control.</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107764">
              <w:t>RequiredAccessInfo</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107764">
              <w:t>5.6.3.</w:t>
            </w:r>
            <w:r>
              <w:t>15</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107764">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sidRPr="00107764">
              <w:rPr>
                <w:rFonts w:cs="Arial"/>
                <w:szCs w:val="18"/>
              </w:rPr>
              <w:t>NetLoc</w:t>
            </w:r>
            <w:proofErr w:type="spellEnd"/>
          </w:p>
        </w:tc>
      </w:tr>
      <w:tr w:rsidR="009736CF" w:rsidRPr="00041165" w:rsidTr="00FD351F">
        <w:trPr>
          <w:jc w:val="center"/>
          <w:ins w:id="91" w:author="Huawei" w:date="2019-09-20T17:06:00Z"/>
        </w:trPr>
        <w:tc>
          <w:tcPr>
            <w:tcW w:w="2239" w:type="dxa"/>
            <w:tcBorders>
              <w:top w:val="single" w:sz="4" w:space="0" w:color="auto"/>
              <w:left w:val="single" w:sz="4" w:space="0" w:color="auto"/>
              <w:bottom w:val="single" w:sz="4" w:space="0" w:color="auto"/>
              <w:right w:val="single" w:sz="4" w:space="0" w:color="auto"/>
            </w:tcBorders>
          </w:tcPr>
          <w:p w:rsidR="009736CF" w:rsidRPr="00107764" w:rsidRDefault="009736CF" w:rsidP="00FD351F">
            <w:pPr>
              <w:pStyle w:val="TAL"/>
              <w:rPr>
                <w:ins w:id="92" w:author="Huawei" w:date="2019-09-20T17:06:00Z"/>
              </w:rPr>
            </w:pPr>
            <w:proofErr w:type="spellStart"/>
            <w:ins w:id="93" w:author="Huawei" w:date="2019-09-20T17:06:00Z">
              <w:r>
                <w:rPr>
                  <w:rFonts w:hint="eastAsia"/>
                  <w:lang w:eastAsia="zh-CN"/>
                </w:rPr>
                <w:t>RequiredQos</w:t>
              </w:r>
              <w:r>
                <w:rPr>
                  <w:lang w:eastAsia="zh-CN"/>
                </w:rPr>
                <w:t>Service</w:t>
              </w:r>
              <w:r>
                <w:rPr>
                  <w:rFonts w:hint="eastAsia"/>
                  <w:lang w:eastAsia="zh-CN"/>
                </w:rPr>
                <w:t>Info</w:t>
              </w:r>
              <w:proofErr w:type="spellEnd"/>
            </w:ins>
          </w:p>
        </w:tc>
        <w:tc>
          <w:tcPr>
            <w:tcW w:w="1606" w:type="dxa"/>
            <w:tcBorders>
              <w:top w:val="single" w:sz="4" w:space="0" w:color="auto"/>
              <w:left w:val="single" w:sz="4" w:space="0" w:color="auto"/>
              <w:bottom w:val="single" w:sz="4" w:space="0" w:color="auto"/>
              <w:right w:val="single" w:sz="4" w:space="0" w:color="auto"/>
            </w:tcBorders>
          </w:tcPr>
          <w:p w:rsidR="009736CF" w:rsidRPr="00107764" w:rsidRDefault="009736CF" w:rsidP="009736CF">
            <w:pPr>
              <w:pStyle w:val="TAL"/>
              <w:rPr>
                <w:ins w:id="94" w:author="Huawei" w:date="2019-09-20T17:06:00Z"/>
              </w:rPr>
            </w:pPr>
            <w:ins w:id="95" w:author="Huawei" w:date="2019-09-20T17:06:00Z">
              <w:r w:rsidRPr="00041165">
                <w:t>5.6.2.</w:t>
              </w:r>
              <w:r>
                <w:t>x</w:t>
              </w:r>
            </w:ins>
          </w:p>
        </w:tc>
        <w:tc>
          <w:tcPr>
            <w:tcW w:w="4024" w:type="dxa"/>
            <w:tcBorders>
              <w:top w:val="single" w:sz="4" w:space="0" w:color="auto"/>
              <w:left w:val="single" w:sz="4" w:space="0" w:color="auto"/>
              <w:bottom w:val="single" w:sz="4" w:space="0" w:color="auto"/>
              <w:right w:val="single" w:sz="4" w:space="0" w:color="auto"/>
            </w:tcBorders>
          </w:tcPr>
          <w:p w:rsidR="009736CF" w:rsidRPr="00107764" w:rsidRDefault="00A07EA0" w:rsidP="00FD351F">
            <w:pPr>
              <w:pStyle w:val="TAL"/>
              <w:rPr>
                <w:ins w:id="96" w:author="Huawei" w:date="2019-09-20T17:06:00Z"/>
                <w:rFonts w:cs="Arial"/>
                <w:szCs w:val="18"/>
                <w:lang w:eastAsia="zh-CN"/>
              </w:rPr>
            </w:pPr>
            <w:ins w:id="97" w:author="Huawei" w:date="2019-09-20T17:07:00Z">
              <w:r>
                <w:rPr>
                  <w:rFonts w:cs="Arial" w:hint="eastAsia"/>
                  <w:szCs w:val="18"/>
                  <w:lang w:eastAsia="zh-CN"/>
                </w:rPr>
                <w:t xml:space="preserve">Contains the service </w:t>
              </w:r>
              <w:r>
                <w:rPr>
                  <w:rFonts w:cs="Arial"/>
                  <w:szCs w:val="18"/>
                  <w:lang w:eastAsia="zh-CN"/>
                </w:rPr>
                <w:t>information</w:t>
              </w:r>
              <w:r>
                <w:rPr>
                  <w:rFonts w:cs="Arial" w:hint="eastAsia"/>
                  <w:szCs w:val="18"/>
                  <w:lang w:eastAsia="zh-CN"/>
                </w:rPr>
                <w:t xml:space="preserve"> </w:t>
              </w:r>
              <w:r>
                <w:rPr>
                  <w:rFonts w:cs="Arial"/>
                  <w:szCs w:val="18"/>
                  <w:lang w:eastAsia="zh-CN"/>
                </w:rPr>
                <w:t xml:space="preserve">with required </w:t>
              </w:r>
              <w:proofErr w:type="spellStart"/>
              <w:r>
                <w:rPr>
                  <w:rFonts w:cs="Arial"/>
                  <w:szCs w:val="18"/>
                  <w:lang w:eastAsia="zh-CN"/>
                </w:rPr>
                <w:t>QoS</w:t>
              </w:r>
              <w:proofErr w:type="spellEnd"/>
              <w:r>
                <w:rPr>
                  <w:rFonts w:cs="Arial"/>
                  <w:szCs w:val="18"/>
                  <w:lang w:eastAsia="zh-CN"/>
                </w:rPr>
                <w:t>.</w:t>
              </w:r>
            </w:ins>
          </w:p>
        </w:tc>
        <w:tc>
          <w:tcPr>
            <w:tcW w:w="1750" w:type="dxa"/>
            <w:tcBorders>
              <w:top w:val="single" w:sz="4" w:space="0" w:color="auto"/>
              <w:left w:val="single" w:sz="4" w:space="0" w:color="auto"/>
              <w:bottom w:val="single" w:sz="4" w:space="0" w:color="auto"/>
              <w:right w:val="single" w:sz="4" w:space="0" w:color="auto"/>
            </w:tcBorders>
          </w:tcPr>
          <w:p w:rsidR="009736CF" w:rsidRPr="00107764" w:rsidRDefault="00A07EA0" w:rsidP="00FD351F">
            <w:pPr>
              <w:pStyle w:val="TAL"/>
              <w:rPr>
                <w:ins w:id="98" w:author="Huawei" w:date="2019-09-20T17:06:00Z"/>
                <w:rFonts w:cs="Arial"/>
                <w:szCs w:val="18"/>
              </w:rPr>
            </w:pPr>
            <w:proofErr w:type="spellStart"/>
            <w:ins w:id="99" w:author="Huawei" w:date="2019-09-20T17:07:00Z">
              <w:r>
                <w:t>AuthorizationWithRequredQoS</w:t>
              </w:r>
            </w:ins>
            <w:proofErr w:type="spellEnd"/>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ResourcesAllocationInfo</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5.6.2.14</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ServAuthInfo</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5.6.3.5</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ServiceInfoStatus</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5.6.3.16</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ServiceUrn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SipForkingIndication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5.6.3.17</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Pr>
                <w:rFonts w:eastAsia="Batang"/>
              </w:rPr>
              <w:t>D</w:t>
            </w:r>
            <w:r w:rsidRPr="0048764D">
              <w:rPr>
                <w:rFonts w:eastAsia="Batang"/>
              </w:rPr>
              <w:t>escribes if several SIP dialogues are related to an "Individual Application Session Context" resource</w:t>
            </w:r>
            <w:r>
              <w:rPr>
                <w:rFonts w:eastAsia="Batang"/>
              </w:rPr>
              <w: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SpatialValidity</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5.6.2.16</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sidRPr="00041165">
              <w:rPr>
                <w:rFonts w:cs="Arial"/>
                <w:szCs w:val="18"/>
              </w:rPr>
              <w:t>Influence</w:t>
            </w:r>
            <w:r>
              <w:rPr>
                <w:rFonts w:cs="Arial"/>
                <w:szCs w:val="18"/>
              </w:rPr>
              <w:t>O</w:t>
            </w:r>
            <w:r w:rsidRPr="00041165">
              <w:rPr>
                <w:rFonts w:cs="Arial"/>
                <w:szCs w:val="18"/>
              </w:rPr>
              <w:t>nTraffic</w:t>
            </w:r>
            <w:proofErr w:type="spellEnd"/>
            <w:r w:rsidRPr="00041165">
              <w:rPr>
                <w:rFonts w:cs="Arial"/>
                <w:szCs w:val="18"/>
              </w:rPr>
              <w:t xml:space="preserve"> Routing</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SpatialValidityRm</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5.6.2.28</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SponId</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sidRPr="00041165">
              <w:rPr>
                <w:rFonts w:cs="Arial"/>
                <w:szCs w:val="18"/>
              </w:rPr>
              <w:t>SponsoredConnectivity</w:t>
            </w:r>
            <w:proofErr w:type="spellEnd"/>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SponsoringStatus</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5.6.3.6</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sidRPr="00041165">
              <w:rPr>
                <w:rFonts w:cs="Arial"/>
                <w:szCs w:val="18"/>
              </w:rPr>
              <w:t>SponsoredConnectivity</w:t>
            </w:r>
            <w:proofErr w:type="spellEnd"/>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F26882">
              <w:t>TemporalValidity</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5.6.2.22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rPr>
                <w:rFonts w:cs="Arial"/>
                <w:szCs w:val="18"/>
              </w:rPr>
              <w:t>Indicates</w:t>
            </w:r>
            <w:r>
              <w:rPr>
                <w:rFonts w:cs="Arial"/>
                <w:szCs w:val="18"/>
              </w:rPr>
              <w:t xml:space="preserve"> the time interval during which the AF request is to be applied</w:t>
            </w:r>
            <w:r w:rsidRPr="00041165">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sidRPr="00041165">
              <w:rPr>
                <w:rFonts w:cs="Arial"/>
                <w:szCs w:val="18"/>
              </w:rPr>
              <w:t>Influence</w:t>
            </w:r>
            <w:r>
              <w:rPr>
                <w:rFonts w:cs="Arial"/>
                <w:szCs w:val="18"/>
              </w:rPr>
              <w:t>O</w:t>
            </w:r>
            <w:r w:rsidRPr="00041165">
              <w:rPr>
                <w:rFonts w:cs="Arial"/>
                <w:szCs w:val="18"/>
              </w:rPr>
              <w:t>n</w:t>
            </w:r>
            <w:r>
              <w:rPr>
                <w:rFonts w:cs="Arial"/>
                <w:szCs w:val="18"/>
              </w:rPr>
              <w:t>T</w:t>
            </w:r>
            <w:r w:rsidRPr="00041165">
              <w:rPr>
                <w:rFonts w:cs="Arial"/>
                <w:szCs w:val="18"/>
              </w:rPr>
              <w:t>raffic</w:t>
            </w:r>
            <w:r>
              <w:rPr>
                <w:rFonts w:cs="Arial"/>
                <w:szCs w:val="18"/>
              </w:rPr>
              <w:t>R</w:t>
            </w:r>
            <w:r w:rsidRPr="00041165">
              <w:rPr>
                <w:rFonts w:cs="Arial"/>
                <w:szCs w:val="18"/>
              </w:rPr>
              <w:t>outing</w:t>
            </w:r>
            <w:proofErr w:type="spellEnd"/>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TerminationCause</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5.6.3.10</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TerminationInfo</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5.6.2.12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TosTrafficClass</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183903">
              <w:t>Contains the I</w:t>
            </w:r>
            <w:r>
              <w:t>P</w:t>
            </w:r>
            <w:r w:rsidRPr="00183903">
              <w:t>v4 Type-of-Service</w:t>
            </w:r>
            <w:r>
              <w:t xml:space="preserve"> or the IPv6 Traffic-Class field</w:t>
            </w:r>
            <w:r w:rsidRPr="00183903">
              <w:t xml:space="preserve"> and </w:t>
            </w:r>
            <w:r>
              <w:t xml:space="preserve">the </w:t>
            </w:r>
            <w:proofErr w:type="spellStart"/>
            <w:r>
              <w:t>ToS</w:t>
            </w:r>
            <w:proofErr w:type="spellEnd"/>
            <w:r>
              <w:t xml:space="preserve">/Traffic Class mask field. </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proofErr w:type="spellStart"/>
            <w:r>
              <w:t>TosTrafficClassRm</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054E35" w:rsidRPr="00183903" w:rsidRDefault="00054E35" w:rsidP="00FD351F">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proofErr w:type="spellStart"/>
            <w:r>
              <w:t>UeIdentityInfo</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5.6.2.31</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bl>
    <w:p w:rsidR="00054E35" w:rsidRPr="00041165" w:rsidRDefault="00054E35" w:rsidP="00054E35"/>
    <w:p w:rsidR="00054E35" w:rsidRPr="00041165" w:rsidRDefault="00054E35" w:rsidP="00054E35">
      <w:r w:rsidRPr="00041165">
        <w:t xml:space="preserve">Table 5.6.1-2 specifies data types re-used by the </w:t>
      </w:r>
      <w:proofErr w:type="spellStart"/>
      <w:r w:rsidRPr="00041165">
        <w:t>Npcf_PolicyAuthorization</w:t>
      </w:r>
      <w:proofErr w:type="spellEnd"/>
      <w:r w:rsidRPr="00041165">
        <w:t xml:space="preserve"> service based interface protocol from other specifications, including a reference to their respective specifications and when needed, a short description of their use within the </w:t>
      </w:r>
      <w:proofErr w:type="spellStart"/>
      <w:r w:rsidRPr="00041165">
        <w:t>Npcf_PolicyAuthorization</w:t>
      </w:r>
      <w:proofErr w:type="spellEnd"/>
      <w:r w:rsidRPr="00041165">
        <w:t xml:space="preserve"> service based interface.</w:t>
      </w:r>
    </w:p>
    <w:p w:rsidR="00054E35" w:rsidRPr="00041165" w:rsidRDefault="00054E35" w:rsidP="00054E35">
      <w:pPr>
        <w:pStyle w:val="TH"/>
      </w:pPr>
      <w:r w:rsidRPr="00041165">
        <w:lastRenderedPageBreak/>
        <w:t xml:space="preserve">Table 5.6.1-2: </w:t>
      </w:r>
      <w:proofErr w:type="spellStart"/>
      <w:r w:rsidRPr="00041165">
        <w:t>Npcf_PolicyAuthorization</w:t>
      </w:r>
      <w:proofErr w:type="spellEnd"/>
      <w:r w:rsidRPr="00041165">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054E35" w:rsidRPr="00041165" w:rsidRDefault="00054E35" w:rsidP="00FD351F">
            <w:pPr>
              <w:pStyle w:val="TAH"/>
            </w:pPr>
            <w:r w:rsidRPr="00041165">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54E35" w:rsidRPr="00041165" w:rsidRDefault="00054E35" w:rsidP="00FD351F">
            <w:pPr>
              <w:pStyle w:val="TAH"/>
            </w:pPr>
            <w:r w:rsidRPr="00041165">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054E35" w:rsidRPr="00041165" w:rsidRDefault="00054E35" w:rsidP="00FD351F">
            <w:pPr>
              <w:pStyle w:val="TAH"/>
            </w:pPr>
            <w:r w:rsidRPr="00041165">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054E35" w:rsidRPr="00041165" w:rsidRDefault="00054E35" w:rsidP="00FD351F">
            <w:pPr>
              <w:pStyle w:val="TAH"/>
            </w:pPr>
            <w:r w:rsidRPr="00041165">
              <w:t>Applicability</w:t>
            </w: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92ACA" w:rsidRDefault="00054E35" w:rsidP="00FD351F">
            <w:pPr>
              <w:pStyle w:val="TAL"/>
            </w:pPr>
            <w:bookmarkStart w:id="100" w:name="_Hlk530135456"/>
            <w:proofErr w:type="spellStart"/>
            <w:r w:rsidRPr="00E959D3">
              <w:rPr>
                <w:lang w:eastAsia="zh-CN"/>
              </w:rPr>
              <w:t>AccNetChargingAddress</w:t>
            </w:r>
            <w:bookmarkEnd w:id="100"/>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92ACA" w:rsidRDefault="00054E35" w:rsidP="00FD351F">
            <w:pPr>
              <w:pStyle w:val="TAL"/>
            </w:pPr>
            <w:r w:rsidRPr="00E959D3">
              <w:t>3GPP TS 29.512 [8]</w:t>
            </w:r>
          </w:p>
        </w:tc>
        <w:tc>
          <w:tcPr>
            <w:tcW w:w="3780" w:type="dxa"/>
            <w:tcBorders>
              <w:top w:val="single" w:sz="4" w:space="0" w:color="auto"/>
              <w:left w:val="single" w:sz="4" w:space="0" w:color="auto"/>
              <w:bottom w:val="single" w:sz="4" w:space="0" w:color="auto"/>
              <w:right w:val="single" w:sz="4" w:space="0" w:color="auto"/>
            </w:tcBorders>
          </w:tcPr>
          <w:p w:rsidR="00054E35" w:rsidRPr="00092ACA" w:rsidRDefault="00054E35" w:rsidP="00FD351F">
            <w:pPr>
              <w:pStyle w:val="TAL"/>
            </w:pPr>
            <w:r w:rsidRPr="00E959D3">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E959D3">
              <w:rPr>
                <w:rFonts w:cs="Arial"/>
                <w:szCs w:val="18"/>
              </w:rPr>
              <w:t>IMS</w:t>
            </w:r>
            <w:r>
              <w:rPr>
                <w:rFonts w:cs="Arial"/>
                <w:szCs w:val="18"/>
              </w:rPr>
              <w:t>_SBI</w:t>
            </w: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lang w:eastAsia="zh-CN"/>
              </w:rPr>
            </w:pPr>
            <w:proofErr w:type="spellStart"/>
            <w:r w:rsidRPr="00092ACA">
              <w:rPr>
                <w:rFonts w:hint="eastAsia"/>
              </w:rPr>
              <w:t>Acc</w:t>
            </w:r>
            <w:r w:rsidRPr="00092ACA">
              <w:t>ess</w:t>
            </w:r>
            <w:r w:rsidRPr="00092ACA">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92ACA">
              <w:t>3GPP TS 29.571 [1</w:t>
            </w:r>
            <w:r>
              <w:t>2</w:t>
            </w:r>
            <w:r w:rsidRPr="00092ACA">
              <w:t>]</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92ACA">
              <w:rPr>
                <w:rFonts w:hint="eastAsia"/>
              </w:rPr>
              <w:t>The identification of the type of access network</w:t>
            </w:r>
            <w:r w:rsidRPr="00092ACA">
              <w:t>.</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lang w:eastAsia="zh-CN"/>
              </w:rPr>
            </w:pPr>
            <w:proofErr w:type="spellStart"/>
            <w:r w:rsidRPr="00041165">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3GPP TS 29.122 [15]</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sidRPr="00041165">
              <w:rPr>
                <w:rFonts w:cs="Arial"/>
                <w:szCs w:val="18"/>
              </w:rPr>
              <w:t>SponsoredConnectivity</w:t>
            </w:r>
            <w:proofErr w:type="spellEnd"/>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3GPP TS 29.512 [8]</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Pr>
                <w:rFonts w:cs="Arial"/>
                <w:szCs w:val="18"/>
              </w:rPr>
              <w:t>ProvAFsignalFlow</w:t>
            </w:r>
            <w:proofErr w:type="spellEnd"/>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3GPP TS 29.122 [15]</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rPr>
                <w:rFonts w:eastAsia="Times New Roman"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rPr>
              <w:t xml:space="preserve">Specifies bitrate in </w:t>
            </w:r>
            <w:proofErr w:type="spellStart"/>
            <w:r w:rsidRPr="00041165">
              <w:rPr>
                <w:rFonts w:cs="Arial"/>
              </w:rPr>
              <w:t>kbits</w:t>
            </w:r>
            <w:proofErr w:type="spellEnd"/>
            <w:r w:rsidRPr="00041165">
              <w:rPr>
                <w:rFonts w:cs="Arial"/>
              </w:rPr>
              <w:t xml:space="preserve"> per second.</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eastAsia="Times New Roman"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rPr>
            </w:pPr>
            <w:r w:rsidRPr="0004116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rsidRPr="00424394">
              <w:rPr>
                <w:lang w:bidi="ar-IQ"/>
              </w:rPr>
              <w:t>Charging</w:t>
            </w:r>
            <w:r>
              <w:rPr>
                <w:lang w:bidi="ar-IQ"/>
              </w:rPr>
              <w:t xml:space="preserve"> identifier allowing </w:t>
            </w:r>
            <w:r w:rsidRPr="00424394">
              <w:rPr>
                <w:lang w:bidi="ar-IQ"/>
              </w:rPr>
              <w:t>correlation of charging information</w:t>
            </w:r>
            <w:r>
              <w:rPr>
                <w:lang w:bidi="ar-IQ"/>
              </w:rPr>
              <w:t>.</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eastAsia="Times New Roman" w:cs="Arial"/>
              </w:rPr>
            </w:pPr>
            <w:proofErr w:type="spellStart"/>
            <w:r w:rsidRPr="00041165">
              <w:rPr>
                <w:rFonts w:eastAsia="Times New Roman"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rPr>
            </w:pPr>
            <w:r w:rsidRPr="0004116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rPr>
            </w:pPr>
            <w:r w:rsidRPr="00041165">
              <w:t xml:space="preserve">String with format "date-time" as defined in </w:t>
            </w:r>
            <w:proofErr w:type="spellStart"/>
            <w:r w:rsidRPr="00041165">
              <w:t>OpenAPI</w:t>
            </w:r>
            <w:proofErr w:type="spellEnd"/>
            <w:r w:rsidRPr="00041165">
              <w:t> Specification [11].</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eastAsia="Times New Roman" w:cs="Arial"/>
              </w:rPr>
            </w:pPr>
            <w:proofErr w:type="spellStart"/>
            <w:r w:rsidRPr="00041165">
              <w:rPr>
                <w:rFonts w:eastAsia="Times New Roman" w:cs="Arial"/>
              </w:rPr>
              <w:t>Dnai</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rPr>
            </w:pPr>
            <w:r w:rsidRPr="0004116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rPr>
            </w:pPr>
            <w:r w:rsidRPr="00041165">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sidRPr="00041165">
              <w:rPr>
                <w:rFonts w:cs="Arial"/>
                <w:szCs w:val="18"/>
              </w:rPr>
              <w:t>Influence</w:t>
            </w:r>
            <w:r>
              <w:rPr>
                <w:rFonts w:cs="Arial"/>
                <w:szCs w:val="18"/>
              </w:rPr>
              <w:t>O</w:t>
            </w:r>
            <w:r w:rsidRPr="00041165">
              <w:rPr>
                <w:rFonts w:cs="Arial"/>
                <w:szCs w:val="18"/>
              </w:rPr>
              <w:t>nTraffic</w:t>
            </w:r>
            <w:proofErr w:type="spellEnd"/>
            <w:r w:rsidRPr="00041165">
              <w:rPr>
                <w:rFonts w:cs="Arial"/>
                <w:szCs w:val="18"/>
              </w:rPr>
              <w:t xml:space="preserve"> Routing</w:t>
            </w: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lang w:eastAsia="zh-CN"/>
              </w:rPr>
            </w:pPr>
            <w:proofErr w:type="spellStart"/>
            <w:r w:rsidRPr="00041165">
              <w:t>Dnn</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3GPP TS </w:t>
            </w:r>
            <w:r>
              <w:t>32.291</w:t>
            </w:r>
            <w:r w:rsidRPr="00041165">
              <w:t> [</w:t>
            </w:r>
            <w:r>
              <w:t>22</w:t>
            </w:r>
            <w:r w:rsidRPr="00041165">
              <w:t>]</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noProof/>
                <w:lang w:eastAsia="zh-CN"/>
              </w:rPr>
              <w:t>I</w:t>
            </w:r>
            <w:r w:rsidRPr="00F75715">
              <w:rPr>
                <w:noProof/>
                <w:lang w:eastAsia="zh-CN"/>
              </w:rPr>
              <w:t>ndicates the action to be taken when</w:t>
            </w:r>
            <w:r w:rsidRPr="00F75715">
              <w:rPr>
                <w:rFonts w:hint="eastAsia"/>
                <w:noProof/>
                <w:lang w:eastAsia="zh-CN"/>
              </w:rPr>
              <w:t xml:space="preserve"> </w:t>
            </w:r>
            <w:r w:rsidRPr="00F75715">
              <w:rPr>
                <w:noProof/>
                <w:lang w:eastAsia="zh-CN"/>
              </w:rPr>
              <w:t>the user's account cannot cover the service cost</w:t>
            </w:r>
            <w:r>
              <w:rPr>
                <w:noProof/>
                <w:lang w:eastAsia="zh-CN"/>
              </w:rPr>
              <w:t>.</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45D81" w:rsidRPr="00041165" w:rsidTr="00FD351F">
        <w:trPr>
          <w:jc w:val="center"/>
          <w:ins w:id="101" w:author="Huawei" w:date="2019-09-20T18:03:00Z"/>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ins w:id="102" w:author="Huawei" w:date="2019-09-20T18:03:00Z"/>
              </w:rPr>
            </w:pPr>
            <w:proofErr w:type="spellStart"/>
            <w:ins w:id="103" w:author="Huawei" w:date="2019-09-20T18:03:00Z">
              <w:r>
                <w:rPr>
                  <w:lang w:eastAsia="zh-CN"/>
                </w:rPr>
                <w:t>FlowInfo</w:t>
              </w:r>
              <w:proofErr w:type="spellEnd"/>
            </w:ins>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ins w:id="104" w:author="Huawei" w:date="2019-09-20T18:03:00Z"/>
              </w:rPr>
            </w:pPr>
            <w:ins w:id="105" w:author="Huawei" w:date="2019-09-20T18:03:00Z">
              <w:r w:rsidRPr="00041165">
                <w:t>3GPP TS 29.122 [15]</w:t>
              </w:r>
            </w:ins>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ins w:id="106" w:author="Huawei" w:date="2019-09-20T18:03:00Z"/>
                <w:rFonts w:cs="Arial"/>
                <w:szCs w:val="18"/>
              </w:rPr>
            </w:pPr>
            <w:ins w:id="107" w:author="Huawei" w:date="2019-09-20T18:03:00Z">
              <w:r>
                <w:rPr>
                  <w:rFonts w:cs="Arial"/>
                  <w:szCs w:val="18"/>
                </w:rPr>
                <w:t>Flow information</w:t>
              </w:r>
              <w:r w:rsidRPr="00041165">
                <w:rPr>
                  <w:rFonts w:cs="Arial"/>
                  <w:szCs w:val="18"/>
                </w:rPr>
                <w:t>.</w:t>
              </w:r>
            </w:ins>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ins w:id="108" w:author="Huawei" w:date="2019-09-20T18:03:00Z"/>
                <w:rFonts w:cs="Arial"/>
                <w:szCs w:val="18"/>
              </w:rPr>
            </w:pPr>
            <w:proofErr w:type="spellStart"/>
            <w:ins w:id="109" w:author="Huawei" w:date="2019-09-20T18:03:00Z">
              <w:r>
                <w:t>AuthorizationWithRequredQoS</w:t>
              </w:r>
              <w:proofErr w:type="spellEnd"/>
            </w:ins>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041165">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29.512 [8]</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58501E">
              <w:rPr>
                <w:rFonts w:cs="Arial" w:hint="eastAsia"/>
                <w:szCs w:val="18"/>
                <w:lang w:eastAsia="zh-CN"/>
              </w:rPr>
              <w:t xml:space="preserve">Identifies </w:t>
            </w:r>
            <w:r>
              <w:rPr>
                <w:rFonts w:cs="Arial"/>
                <w:szCs w:val="18"/>
                <w:lang w:eastAsia="zh-CN"/>
              </w:rPr>
              <w:t>the</w:t>
            </w:r>
            <w:r w:rsidRPr="0058501E">
              <w:rPr>
                <w:rFonts w:cs="Arial" w:hint="eastAsia"/>
                <w:szCs w:val="18"/>
                <w:lang w:eastAsia="zh-CN"/>
              </w:rPr>
              <w:t xml:space="preserve"> GPSI.</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lang w:eastAsia="zh-CN"/>
              </w:rPr>
            </w:pPr>
            <w:r w:rsidRPr="00041165">
              <w:t>Ipv4Addr</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lang w:eastAsia="zh-CN"/>
              </w:rPr>
            </w:pPr>
            <w:r w:rsidRPr="00041165">
              <w:t>Ipv6Addr</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MacAddr48</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IMS_SBI</w:t>
            </w: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041165">
              <w:t>PlmnId</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MCPTT-</w:t>
            </w:r>
            <w:proofErr w:type="spellStart"/>
            <w:r>
              <w:rPr>
                <w:rFonts w:cs="Arial"/>
                <w:szCs w:val="18"/>
              </w:rPr>
              <w:t>Preemption</w:t>
            </w:r>
            <w:proofErr w:type="spellEnd"/>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F267AF">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MCPTT-</w:t>
            </w:r>
            <w:proofErr w:type="spellStart"/>
            <w:r>
              <w:rPr>
                <w:rFonts w:cs="Arial"/>
                <w:szCs w:val="18"/>
              </w:rPr>
              <w:t>Preemption</w:t>
            </w:r>
            <w:proofErr w:type="spellEnd"/>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t>It</w:t>
            </w:r>
            <w:r w:rsidRPr="00F267AF">
              <w:t xml:space="preserve"> is defined in the same way as the "</w:t>
            </w:r>
            <w:proofErr w:type="spellStart"/>
            <w:r w:rsidRPr="00F267AF">
              <w:t>PreemptionCapability</w:t>
            </w:r>
            <w:proofErr w:type="spellEnd"/>
            <w:r w:rsidRPr="00F267AF">
              <w:t xml:space="preserve">" </w:t>
            </w:r>
            <w:r>
              <w:t>data type</w:t>
            </w:r>
            <w:r w:rsidRPr="00F267AF">
              <w:t xml:space="preserv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MCPTT-</w:t>
            </w:r>
            <w:proofErr w:type="spellStart"/>
            <w:r>
              <w:rPr>
                <w:rFonts w:cs="Arial"/>
                <w:szCs w:val="18"/>
              </w:rPr>
              <w:t>Preemption</w:t>
            </w:r>
            <w:proofErr w:type="spellEnd"/>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F267AF">
              <w:t>PreemptionVulnerability</w:t>
            </w:r>
            <w:r>
              <w:t>Rm</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t>It</w:t>
            </w:r>
            <w:r w:rsidRPr="00F267AF">
              <w:t xml:space="preserve"> is defined in the same way as the "</w:t>
            </w:r>
            <w:proofErr w:type="spellStart"/>
            <w:r w:rsidRPr="00F267AF">
              <w:t>PreemptionVulnerability</w:t>
            </w:r>
            <w:proofErr w:type="spellEnd"/>
            <w:r w:rsidRPr="00F267AF">
              <w:t xml:space="preserve">" </w:t>
            </w:r>
            <w:r>
              <w:t>data type</w:t>
            </w:r>
            <w:r w:rsidRPr="00F267AF">
              <w:t xml:space="preserv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MCPTT-</w:t>
            </w:r>
            <w:proofErr w:type="spellStart"/>
            <w:r>
              <w:rPr>
                <w:rFonts w:cs="Arial"/>
                <w:szCs w:val="18"/>
              </w:rPr>
              <w:t>Preemption</w:t>
            </w:r>
            <w:proofErr w:type="spellEnd"/>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041165">
              <w:t>Pr</w:t>
            </w:r>
            <w:r>
              <w:t>esenceInfo</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Represents a</w:t>
            </w:r>
            <w:r>
              <w:rPr>
                <w:rFonts w:cs="Arial"/>
                <w:szCs w:val="18"/>
              </w:rPr>
              <w:t>n area of interest, e.g. a</w:t>
            </w:r>
            <w:r w:rsidRPr="00041165">
              <w:rPr>
                <w:rFonts w:cs="Arial"/>
                <w:szCs w:val="18"/>
              </w:rPr>
              <w:t xml:space="preserve"> Presence Reporting Area.</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roofErr w:type="spellStart"/>
            <w:r w:rsidRPr="00041165">
              <w:rPr>
                <w:rFonts w:cs="Arial"/>
                <w:szCs w:val="18"/>
              </w:rPr>
              <w:t>Influence</w:t>
            </w:r>
            <w:r>
              <w:rPr>
                <w:rFonts w:cs="Arial"/>
                <w:szCs w:val="18"/>
              </w:rPr>
              <w:t>O</w:t>
            </w:r>
            <w:r w:rsidRPr="00041165">
              <w:rPr>
                <w:rFonts w:cs="Arial"/>
                <w:szCs w:val="18"/>
              </w:rPr>
              <w:t>nTraffic</w:t>
            </w:r>
            <w:proofErr w:type="spellEnd"/>
            <w:r w:rsidRPr="00041165">
              <w:rPr>
                <w:rFonts w:cs="Arial"/>
                <w:szCs w:val="18"/>
              </w:rPr>
              <w:t xml:space="preserve"> Routing</w:t>
            </w: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041165">
              <w:t>RatType</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041165">
              <w:t>Snssai</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lang w:eastAsia="zh-CN"/>
              </w:rPr>
            </w:pPr>
            <w:proofErr w:type="spellStart"/>
            <w:r w:rsidRPr="00041165">
              <w:t>Supi</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041165">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 xml:space="preserve">Used to negotiate the applicability of the optional features defined in </w:t>
            </w:r>
            <w:r w:rsidRPr="00041165">
              <w:t>table 5.8-1.</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lang w:eastAsia="zh-CN"/>
              </w:rPr>
            </w:pPr>
            <w:proofErr w:type="spellStart"/>
            <w:r w:rsidRPr="00107764">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107764">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107764">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roofErr w:type="spellStart"/>
            <w:r w:rsidRPr="00107764">
              <w:rPr>
                <w:rFonts w:cs="Arial"/>
                <w:szCs w:val="18"/>
              </w:rPr>
              <w:t>NetLoc</w:t>
            </w:r>
            <w:proofErr w:type="spellEnd"/>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lang w:eastAsia="zh-CN"/>
              </w:rPr>
            </w:pPr>
            <w:proofErr w:type="spellStart"/>
            <w:r w:rsidRPr="00041165">
              <w:t>Uinteger</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t xml:space="preserve">Unsigned Integer, i.e. only value 0 and integers above 0 are permissible. In an </w:t>
            </w:r>
            <w:proofErr w:type="spellStart"/>
            <w:r w:rsidRPr="00041165">
              <w:t>OpenAPI</w:t>
            </w:r>
            <w:proofErr w:type="spellEnd"/>
            <w:r w:rsidRPr="00041165">
              <w:t> Specification [11] schema, the format shall be designated as "</w:t>
            </w:r>
            <w:proofErr w:type="spellStart"/>
            <w:r w:rsidRPr="00041165">
              <w:t>Uinteger</w:t>
            </w:r>
            <w:proofErr w:type="spellEnd"/>
            <w:r w:rsidRPr="00041165">
              <w:t>".</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rsidRPr="00041165">
              <w:t>Uint</w:t>
            </w:r>
            <w:r>
              <w:t>32</w:t>
            </w:r>
          </w:p>
        </w:tc>
        <w:tc>
          <w:tcPr>
            <w:tcW w:w="198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Default="00045D81" w:rsidP="00045D81">
            <w:pPr>
              <w:pStyle w:val="TAL"/>
            </w:pPr>
            <w:r w:rsidRPr="00875E9E">
              <w:t>Unsigned 32-bit integers, i.e. only value 0 and 32-bit integers above 0 are permissible.</w:t>
            </w:r>
          </w:p>
          <w:p w:rsidR="00045D81" w:rsidRPr="00CE1D2C" w:rsidRDefault="00045D81" w:rsidP="00045D81">
            <w:pPr>
              <w:pStyle w:val="TAL"/>
            </w:pPr>
          </w:p>
        </w:tc>
        <w:tc>
          <w:tcPr>
            <w:tcW w:w="189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rPr>
                <w:rFonts w:cs="Arial"/>
                <w:szCs w:val="18"/>
              </w:rPr>
            </w:pPr>
            <w:proofErr w:type="spellStart"/>
            <w:r>
              <w:rPr>
                <w:rFonts w:cs="Arial"/>
                <w:szCs w:val="18"/>
              </w:rPr>
              <w:t>ResourceSharing</w:t>
            </w:r>
            <w:proofErr w:type="spellEnd"/>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rsidRPr="00041165">
              <w:t>Uint</w:t>
            </w:r>
            <w:r>
              <w:t>32Rm</w:t>
            </w:r>
          </w:p>
        </w:tc>
        <w:tc>
          <w:tcPr>
            <w:tcW w:w="198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Default="00045D81" w:rsidP="00045D81">
            <w:pPr>
              <w:pStyle w:val="TAL"/>
            </w:pPr>
            <w:r>
              <w:t xml:space="preserve">This data type is defined in the same way as the "Uint32"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p w:rsidR="00045D81" w:rsidRPr="00CE1D2C" w:rsidRDefault="00045D81" w:rsidP="00045D81">
            <w:pPr>
              <w:pStyle w:val="TAL"/>
            </w:pPr>
          </w:p>
        </w:tc>
        <w:tc>
          <w:tcPr>
            <w:tcW w:w="189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rPr>
                <w:rFonts w:cs="Arial"/>
                <w:szCs w:val="18"/>
              </w:rPr>
            </w:pPr>
            <w:proofErr w:type="spellStart"/>
            <w:r>
              <w:rPr>
                <w:rFonts w:cs="Arial"/>
                <w:szCs w:val="18"/>
              </w:rPr>
              <w:t>ResourceSharing</w:t>
            </w:r>
            <w:proofErr w:type="spellEnd"/>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CE1D2C">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CE1D2C">
              <w:t>3GPP TS 29.512 [8]</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CE1D2C">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roofErr w:type="spellStart"/>
            <w:r w:rsidRPr="00CE1D2C">
              <w:rPr>
                <w:rFonts w:cs="Arial"/>
                <w:szCs w:val="18"/>
              </w:rPr>
              <w:t>Influence</w:t>
            </w:r>
            <w:r>
              <w:rPr>
                <w:rFonts w:cs="Arial"/>
                <w:szCs w:val="18"/>
              </w:rPr>
              <w:t>O</w:t>
            </w:r>
            <w:r w:rsidRPr="00CE1D2C">
              <w:rPr>
                <w:rFonts w:cs="Arial"/>
                <w:szCs w:val="18"/>
              </w:rPr>
              <w:t>nTraffic</w:t>
            </w:r>
            <w:proofErr w:type="spellEnd"/>
            <w:r w:rsidRPr="00CE1D2C">
              <w:rPr>
                <w:rFonts w:cs="Arial"/>
                <w:szCs w:val="18"/>
              </w:rPr>
              <w:t xml:space="preserve"> Routing</w:t>
            </w: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rsidRPr="00875E9E">
              <w:rPr>
                <w:lang w:eastAsia="zh-CN"/>
              </w:rPr>
              <w:t>String providing an URI</w:t>
            </w:r>
            <w:r>
              <w:rPr>
                <w:lang w:eastAsia="zh-CN"/>
              </w:rPr>
              <w:t>.</w:t>
            </w:r>
          </w:p>
        </w:tc>
        <w:tc>
          <w:tcPr>
            <w:tcW w:w="189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041165">
              <w:rPr>
                <w:lang w:eastAsia="zh-CN"/>
              </w:rPr>
              <w:lastRenderedPageBreak/>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29.122 [15]</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roofErr w:type="spellStart"/>
            <w:r w:rsidRPr="00041165">
              <w:rPr>
                <w:rFonts w:cs="Arial"/>
                <w:szCs w:val="18"/>
              </w:rPr>
              <w:t>SponsoredConnectivity</w:t>
            </w:r>
            <w:proofErr w:type="spellEnd"/>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roofErr w:type="spellStart"/>
            <w:r>
              <w:rPr>
                <w:rFonts w:cs="Arial"/>
                <w:szCs w:val="18"/>
              </w:rPr>
              <w:t>SponsoredConnectivity</w:t>
            </w:r>
            <w:proofErr w:type="spellEnd"/>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Default="00045D81" w:rsidP="00045D81">
            <w:pPr>
              <w:pStyle w:val="TAL"/>
              <w:rPr>
                <w:lang w:eastAsia="zh-CN"/>
              </w:rPr>
            </w:pPr>
            <w:proofErr w:type="spellStart"/>
            <w:r w:rsidRPr="00107764">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Default="00045D81" w:rsidP="00045D81">
            <w:pPr>
              <w:pStyle w:val="TAL"/>
            </w:pPr>
            <w:r w:rsidRPr="00107764">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Default="00045D81" w:rsidP="00045D81">
            <w:pPr>
              <w:pStyle w:val="TAL"/>
            </w:pPr>
            <w:r w:rsidRPr="00107764">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045D81" w:rsidRDefault="00045D81" w:rsidP="00045D81">
            <w:pPr>
              <w:pStyle w:val="TAL"/>
              <w:rPr>
                <w:rFonts w:cs="Arial"/>
                <w:szCs w:val="18"/>
              </w:rPr>
            </w:pPr>
            <w:proofErr w:type="spellStart"/>
            <w:r w:rsidRPr="00107764">
              <w:rPr>
                <w:rFonts w:cs="Arial"/>
                <w:szCs w:val="18"/>
              </w:rPr>
              <w:t>NetLoc</w:t>
            </w:r>
            <w:proofErr w:type="spellEnd"/>
          </w:p>
        </w:tc>
      </w:tr>
    </w:tbl>
    <w:p w:rsidR="000D4B5F" w:rsidRDefault="000D4B5F" w:rsidP="000D4B5F"/>
    <w:p w:rsidR="000D4B5F" w:rsidRDefault="000D4B5F" w:rsidP="000D4B5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D4B5F" w:rsidRPr="000D4B5F" w:rsidRDefault="000D4B5F" w:rsidP="000D4B5F"/>
    <w:p w:rsidR="00744C16" w:rsidRPr="00041165" w:rsidRDefault="00744C16" w:rsidP="00744C16">
      <w:pPr>
        <w:pStyle w:val="4"/>
      </w:pPr>
      <w:bookmarkStart w:id="110" w:name="_Toc532995241"/>
      <w:bookmarkStart w:id="111" w:name="_Toc532995245"/>
      <w:bookmarkStart w:id="112" w:name="_Toc4490404"/>
      <w:bookmarkStart w:id="113" w:name="_Toc19027980"/>
      <w:bookmarkStart w:id="114" w:name="_Toc19786153"/>
      <w:bookmarkEnd w:id="44"/>
      <w:bookmarkEnd w:id="45"/>
      <w:bookmarkEnd w:id="46"/>
      <w:r w:rsidRPr="00041165">
        <w:lastRenderedPageBreak/>
        <w:t>5.6.2.3</w:t>
      </w:r>
      <w:r w:rsidRPr="00041165">
        <w:tab/>
        <w:t xml:space="preserve">Type </w:t>
      </w:r>
      <w:proofErr w:type="spellStart"/>
      <w:r w:rsidRPr="00041165">
        <w:t>AppSessionContextReqData</w:t>
      </w:r>
      <w:bookmarkEnd w:id="110"/>
      <w:proofErr w:type="spellEnd"/>
    </w:p>
    <w:p w:rsidR="00744C16" w:rsidRPr="00041165" w:rsidRDefault="00744C16" w:rsidP="00744C16">
      <w:pPr>
        <w:pStyle w:val="TH"/>
      </w:pPr>
      <w:r w:rsidRPr="00041165">
        <w:t xml:space="preserve">Table 5.6.2.3-1: Definition of type </w:t>
      </w:r>
      <w:proofErr w:type="spellStart"/>
      <w:r w:rsidRPr="00041165">
        <w:t>AppSessionContextReqData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744C16" w:rsidRPr="00041165" w:rsidRDefault="00744C16" w:rsidP="009E2CBA">
            <w:pPr>
              <w:pStyle w:val="TAH"/>
            </w:pPr>
            <w:r w:rsidRPr="00041165">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744C16" w:rsidRPr="00041165" w:rsidRDefault="00744C16" w:rsidP="009E2CBA">
            <w:pPr>
              <w:pStyle w:val="TAH"/>
            </w:pPr>
            <w:r w:rsidRPr="0004116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744C16" w:rsidRPr="00041165" w:rsidRDefault="00744C16" w:rsidP="009E2CBA">
            <w:pPr>
              <w:pStyle w:val="TAH"/>
            </w:pPr>
            <w:r w:rsidRPr="00041165">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44C16" w:rsidRPr="00041165" w:rsidRDefault="00744C16" w:rsidP="009E2CBA">
            <w:pPr>
              <w:pStyle w:val="TAH"/>
            </w:pPr>
            <w:r w:rsidRPr="00041165">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744C16" w:rsidRPr="00041165" w:rsidRDefault="00744C16" w:rsidP="009E2CBA">
            <w:pPr>
              <w:pStyle w:val="TAH"/>
              <w:rPr>
                <w:rFonts w:cs="Arial"/>
                <w:szCs w:val="18"/>
              </w:rPr>
            </w:pPr>
            <w:r w:rsidRPr="00041165">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744C16" w:rsidRPr="00041165" w:rsidRDefault="00744C16" w:rsidP="009E2CBA">
            <w:pPr>
              <w:pStyle w:val="TAH"/>
              <w:rPr>
                <w:rFonts w:cs="Arial"/>
                <w:szCs w:val="18"/>
              </w:rPr>
            </w:pPr>
            <w:r w:rsidRPr="00041165">
              <w:rPr>
                <w:rFonts w:cs="Arial"/>
                <w:szCs w:val="18"/>
              </w:rPr>
              <w:t>Applicability</w:t>
            </w: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afAppId</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AfAppId</w:t>
            </w:r>
            <w:proofErr w:type="spellEnd"/>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sidRPr="00041165">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A714F">
              <w:rPr>
                <w:lang w:eastAsia="zh-CN"/>
              </w:rPr>
              <w:t>afChargingIdentifier</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t>ChargingId</w:t>
            </w:r>
            <w:proofErr w:type="spellEnd"/>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sidRPr="00041165">
              <w:rPr>
                <w:rFonts w:cs="Arial"/>
                <w:szCs w:val="18"/>
              </w:rPr>
              <w:t>AF charging identifier.</w:t>
            </w:r>
            <w:r w:rsidRPr="00041165">
              <w:rPr>
                <w:lang w:eastAsia="ko-KR"/>
              </w:rPr>
              <w:t xml:space="preserve"> T</w:t>
            </w:r>
            <w:r w:rsidRPr="00041165">
              <w:t xml:space="preserve">his information </w:t>
            </w:r>
            <w:r w:rsidRPr="00041165">
              <w:rPr>
                <w:lang w:eastAsia="ko-KR"/>
              </w:rPr>
              <w:t xml:space="preserve">may be used </w:t>
            </w:r>
            <w:r w:rsidRPr="00041165">
              <w:t xml:space="preserve">for charging correlation with </w:t>
            </w:r>
            <w:proofErr w:type="spellStart"/>
            <w:r w:rsidRPr="00041165">
              <w:t>QoS</w:t>
            </w:r>
            <w:proofErr w:type="spellEnd"/>
            <w:r w:rsidRPr="00041165">
              <w:t xml:space="preserve"> flow.</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Pr>
                <w:rFonts w:cs="Arial"/>
                <w:szCs w:val="18"/>
              </w:rPr>
              <w:t>IMS_SBI</w:t>
            </w: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A714F" w:rsidRDefault="00744C16" w:rsidP="009E2CBA">
            <w:pPr>
              <w:pStyle w:val="TAL"/>
              <w:rPr>
                <w:lang w:eastAsia="zh-CN"/>
              </w:rPr>
            </w:pPr>
            <w:proofErr w:type="spellStart"/>
            <w:r>
              <w:t>afReqData</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Default="00744C16" w:rsidP="009E2CBA">
            <w:pPr>
              <w:pStyle w:val="TAL"/>
            </w:pPr>
            <w:proofErr w:type="spellStart"/>
            <w:r>
              <w:t>AfRequestedData</w:t>
            </w:r>
            <w:proofErr w:type="spellEnd"/>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Pr>
                <w:rFonts w:cs="Arial"/>
                <w:szCs w:val="18"/>
              </w:rPr>
              <w:t>Represents the AF requested data to be exposed.</w:t>
            </w:r>
          </w:p>
        </w:tc>
        <w:tc>
          <w:tcPr>
            <w:tcW w:w="1350" w:type="dxa"/>
            <w:tcBorders>
              <w:top w:val="single" w:sz="4" w:space="0" w:color="auto"/>
              <w:left w:val="single" w:sz="4" w:space="0" w:color="auto"/>
              <w:bottom w:val="single" w:sz="4" w:space="0" w:color="auto"/>
              <w:right w:val="single" w:sz="4" w:space="0" w:color="auto"/>
            </w:tcBorders>
          </w:tcPr>
          <w:p w:rsidR="00744C16" w:rsidRDefault="00744C16" w:rsidP="009E2CBA">
            <w:pPr>
              <w:pStyle w:val="TAL"/>
              <w:rPr>
                <w:rFonts w:cs="Arial"/>
                <w:szCs w:val="18"/>
              </w:rPr>
            </w:pPr>
            <w:r>
              <w:rPr>
                <w:rFonts w:cs="Arial"/>
                <w:szCs w:val="18"/>
              </w:rPr>
              <w:t>IMS_SBI</w:t>
            </w: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afRoutReq</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AfRoutingRequirement</w:t>
            </w:r>
            <w:proofErr w:type="spellEnd"/>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sidRPr="00041165">
              <w:rPr>
                <w:rFonts w:cs="Arial"/>
                <w:szCs w:val="18"/>
              </w:rPr>
              <w:t>Indicates the AF traffic routing requirements.</w:t>
            </w:r>
            <w:r>
              <w:rPr>
                <w:rFonts w:cs="Arial"/>
                <w:szCs w:val="18"/>
              </w:rPr>
              <w:t xml:space="preserve"> </w:t>
            </w:r>
            <w:r>
              <w:rPr>
                <w:lang w:val="en-US"/>
              </w:rP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roofErr w:type="spellStart"/>
            <w:r w:rsidRPr="00041165">
              <w:rPr>
                <w:rFonts w:cs="Arial"/>
                <w:szCs w:val="18"/>
              </w:rPr>
              <w:t>Influence</w:t>
            </w:r>
            <w:r>
              <w:rPr>
                <w:rFonts w:cs="Arial"/>
                <w:szCs w:val="18"/>
              </w:rPr>
              <w:t>O</w:t>
            </w:r>
            <w:r w:rsidRPr="00041165">
              <w:rPr>
                <w:rFonts w:cs="Arial"/>
                <w:szCs w:val="18"/>
              </w:rPr>
              <w:t>nTrafficRouting</w:t>
            </w:r>
            <w:proofErr w:type="spellEnd"/>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aspId</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AspId</w:t>
            </w:r>
            <w:proofErr w:type="spellEnd"/>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sidRPr="00041165">
              <w:rPr>
                <w:rFonts w:cs="Arial"/>
                <w:szCs w:val="18"/>
              </w:rPr>
              <w:t>Application service provider identity.</w:t>
            </w:r>
            <w:r>
              <w:rPr>
                <w:rFonts w:cs="Arial"/>
                <w:szCs w:val="18"/>
              </w:rPr>
              <w:t xml:space="preserve"> </w:t>
            </w:r>
            <w:r>
              <w:rPr>
                <w:lang w:val="en-US"/>
              </w:rPr>
              <w:t xml:space="preserve">It shall be included if </w:t>
            </w:r>
            <w:r w:rsidRPr="00041165">
              <w:t>"</w:t>
            </w:r>
            <w:proofErr w:type="spellStart"/>
            <w:r>
              <w:rPr>
                <w:lang w:val="en-US"/>
              </w:rPr>
              <w:t>SponsoredConnectivity</w:t>
            </w:r>
            <w:proofErr w:type="spellEnd"/>
            <w:r w:rsidRPr="00041165">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roofErr w:type="spellStart"/>
            <w:r w:rsidRPr="00041165">
              <w:rPr>
                <w:rFonts w:cs="Arial"/>
                <w:szCs w:val="18"/>
              </w:rPr>
              <w:t>SponsoredConnectivity</w:t>
            </w:r>
            <w:proofErr w:type="spellEnd"/>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bdtRefId</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BdtReferenceId</w:t>
            </w:r>
            <w:proofErr w:type="spellEnd"/>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sidRPr="00041165">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dnn</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Dnn</w:t>
            </w:r>
            <w:proofErr w:type="spellEnd"/>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sidRPr="00041165">
              <w:rPr>
                <w:rFonts w:cs="Arial"/>
                <w:szCs w:val="18"/>
              </w:rPr>
              <w:t>Data Network Name.</w:t>
            </w:r>
            <w:r>
              <w:rPr>
                <w:rFonts w:cs="Arial"/>
                <w:szCs w:val="18"/>
              </w:rPr>
              <w:t xml:space="preserve"> It shall be present when the </w:t>
            </w:r>
            <w:r w:rsidRPr="00041165">
              <w:t>"</w:t>
            </w:r>
            <w:proofErr w:type="spellStart"/>
            <w:r>
              <w:t>afRoutReq</w:t>
            </w:r>
            <w:proofErr w:type="spellEnd"/>
            <w:r w:rsidRPr="00041165">
              <w:t>"</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evSubsc</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EventsSubscReqData</w:t>
            </w:r>
            <w:proofErr w:type="spellEnd"/>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sidRPr="00041165">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t>ipDomain</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Default="00744C16" w:rsidP="009E2CBA">
            <w:pPr>
              <w:pStyle w:val="TAL"/>
            </w:pPr>
            <w:proofErr w:type="spellStart"/>
            <w:r w:rsidRPr="00726EBC">
              <w:t>m</w:t>
            </w:r>
            <w:r>
              <w:t>cptt</w:t>
            </w:r>
            <w:r w:rsidRPr="00726EBC">
              <w:t>Id</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Default="00744C16" w:rsidP="009E2CBA">
            <w:pPr>
              <w:pStyle w:val="TAL"/>
            </w:pPr>
            <w:r w:rsidRPr="00726EBC">
              <w:t>string</w:t>
            </w:r>
          </w:p>
        </w:tc>
        <w:tc>
          <w:tcPr>
            <w:tcW w:w="360" w:type="dxa"/>
            <w:tcBorders>
              <w:top w:val="single" w:sz="4" w:space="0" w:color="auto"/>
              <w:left w:val="single" w:sz="4" w:space="0" w:color="auto"/>
              <w:bottom w:val="single" w:sz="4" w:space="0" w:color="auto"/>
              <w:right w:val="single" w:sz="4" w:space="0" w:color="auto"/>
            </w:tcBorders>
          </w:tcPr>
          <w:p w:rsidR="00744C16" w:rsidRDefault="00744C16" w:rsidP="009E2CBA">
            <w:pPr>
              <w:pStyle w:val="TAC"/>
            </w:pPr>
            <w:r w:rsidRPr="00726EBC">
              <w:t>O</w:t>
            </w:r>
          </w:p>
        </w:tc>
        <w:tc>
          <w:tcPr>
            <w:tcW w:w="1170" w:type="dxa"/>
            <w:tcBorders>
              <w:top w:val="single" w:sz="4" w:space="0" w:color="auto"/>
              <w:left w:val="single" w:sz="4" w:space="0" w:color="auto"/>
              <w:bottom w:val="single" w:sz="4" w:space="0" w:color="auto"/>
              <w:right w:val="single" w:sz="4" w:space="0" w:color="auto"/>
            </w:tcBorders>
          </w:tcPr>
          <w:p w:rsidR="00744C16" w:rsidRDefault="00744C16" w:rsidP="009E2CBA">
            <w:pPr>
              <w:pStyle w:val="TAC"/>
            </w:pPr>
            <w:r w:rsidRPr="00726EBC">
              <w:t>0..1</w:t>
            </w:r>
          </w:p>
        </w:tc>
        <w:tc>
          <w:tcPr>
            <w:tcW w:w="3330" w:type="dxa"/>
            <w:tcBorders>
              <w:top w:val="single" w:sz="4" w:space="0" w:color="auto"/>
              <w:left w:val="single" w:sz="4" w:space="0" w:color="auto"/>
              <w:bottom w:val="single" w:sz="4" w:space="0" w:color="auto"/>
              <w:right w:val="single" w:sz="4" w:space="0" w:color="auto"/>
            </w:tcBorders>
          </w:tcPr>
          <w:p w:rsidR="00744C16" w:rsidRDefault="00744C16" w:rsidP="009E2CBA">
            <w:pPr>
              <w:pStyle w:val="TAL"/>
            </w:pPr>
            <w:r w:rsidRPr="00726EBC">
              <w:t>Indicates that the created Individual Application Session Context resource relates to an M</w:t>
            </w:r>
            <w:r>
              <w:t>CPTT</w:t>
            </w:r>
            <w:r w:rsidRPr="00726EBC">
              <w:t xml:space="preserve"> </w:t>
            </w:r>
            <w:r>
              <w:t>session prioritized call</w:t>
            </w:r>
            <w:r w:rsidRPr="00726EBC">
              <w:t xml:space="preserve">. </w:t>
            </w:r>
          </w:p>
          <w:p w:rsidR="00744C16" w:rsidRDefault="00744C16" w:rsidP="009E2CBA">
            <w:pPr>
              <w:pStyle w:val="TAL"/>
              <w:rPr>
                <w:rFonts w:cs="Arial"/>
                <w:szCs w:val="18"/>
              </w:rPr>
            </w:pPr>
            <w:r>
              <w:t>I</w:t>
            </w:r>
            <w:r w:rsidRPr="003004DB">
              <w:t>t includes either one of the namespace values used for MCPTT (</w:t>
            </w:r>
            <w:r w:rsidRPr="0041591A">
              <w:t xml:space="preserve">see </w:t>
            </w:r>
            <w:r w:rsidRPr="0041591A">
              <w:rPr>
                <w:lang w:val="en-US"/>
              </w:rPr>
              <w:t>IETF RFC 8101 </w:t>
            </w:r>
            <w:r w:rsidRPr="0041591A">
              <w:t>[</w:t>
            </w:r>
            <w:r>
              <w:t>42</w:t>
            </w:r>
            <w:r w:rsidRPr="0078730E">
              <w:t>]</w:t>
            </w:r>
            <w:r w:rsidRPr="003004DB">
              <w:t>) and it may include the name of the MCPTT service provider</w:t>
            </w:r>
            <w:r>
              <w:t>.</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Pr>
                <w:rFonts w:cs="Arial"/>
                <w:szCs w:val="18"/>
              </w:rPr>
              <w:t>MCPTT</w:t>
            </w: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726EBC" w:rsidRDefault="00744C16" w:rsidP="009E2CBA">
            <w:pPr>
              <w:pStyle w:val="TAL"/>
            </w:pPr>
            <w:proofErr w:type="spellStart"/>
            <w:r w:rsidRPr="00726EBC">
              <w:t>m</w:t>
            </w:r>
            <w:r>
              <w:t>cVideoI</w:t>
            </w:r>
            <w:r w:rsidRPr="00726EBC">
              <w:t>d</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726EBC" w:rsidRDefault="00744C16" w:rsidP="009E2CBA">
            <w:pPr>
              <w:pStyle w:val="TAL"/>
            </w:pPr>
            <w:r w:rsidRPr="00726EBC">
              <w:t>string</w:t>
            </w:r>
          </w:p>
        </w:tc>
        <w:tc>
          <w:tcPr>
            <w:tcW w:w="360" w:type="dxa"/>
            <w:tcBorders>
              <w:top w:val="single" w:sz="4" w:space="0" w:color="auto"/>
              <w:left w:val="single" w:sz="4" w:space="0" w:color="auto"/>
              <w:bottom w:val="single" w:sz="4" w:space="0" w:color="auto"/>
              <w:right w:val="single" w:sz="4" w:space="0" w:color="auto"/>
            </w:tcBorders>
          </w:tcPr>
          <w:p w:rsidR="00744C16" w:rsidRPr="00726EBC" w:rsidRDefault="00744C16" w:rsidP="009E2CBA">
            <w:pPr>
              <w:pStyle w:val="TAC"/>
            </w:pPr>
            <w:r w:rsidRPr="00726EBC">
              <w:t>O</w:t>
            </w:r>
          </w:p>
        </w:tc>
        <w:tc>
          <w:tcPr>
            <w:tcW w:w="1170" w:type="dxa"/>
            <w:tcBorders>
              <w:top w:val="single" w:sz="4" w:space="0" w:color="auto"/>
              <w:left w:val="single" w:sz="4" w:space="0" w:color="auto"/>
              <w:bottom w:val="single" w:sz="4" w:space="0" w:color="auto"/>
              <w:right w:val="single" w:sz="4" w:space="0" w:color="auto"/>
            </w:tcBorders>
          </w:tcPr>
          <w:p w:rsidR="00744C16" w:rsidRPr="00726EBC" w:rsidRDefault="00744C16" w:rsidP="009E2CBA">
            <w:pPr>
              <w:pStyle w:val="TAC"/>
            </w:pPr>
            <w:r w:rsidRPr="00726EBC">
              <w:t>0..1</w:t>
            </w:r>
          </w:p>
        </w:tc>
        <w:tc>
          <w:tcPr>
            <w:tcW w:w="3330" w:type="dxa"/>
            <w:tcBorders>
              <w:top w:val="single" w:sz="4" w:space="0" w:color="auto"/>
              <w:left w:val="single" w:sz="4" w:space="0" w:color="auto"/>
              <w:bottom w:val="single" w:sz="4" w:space="0" w:color="auto"/>
              <w:right w:val="single" w:sz="4" w:space="0" w:color="auto"/>
            </w:tcBorders>
          </w:tcPr>
          <w:p w:rsidR="00744C16" w:rsidRDefault="00744C16" w:rsidP="009E2CBA">
            <w:pPr>
              <w:pStyle w:val="TAL"/>
            </w:pPr>
            <w:r w:rsidRPr="00726EBC">
              <w:t xml:space="preserve">Indicates that the created Individual Application Session Context resource relates to </w:t>
            </w:r>
            <w:proofErr w:type="gramStart"/>
            <w:r w:rsidRPr="00726EBC">
              <w:t>an</w:t>
            </w:r>
            <w:proofErr w:type="gramEnd"/>
            <w:r w:rsidRPr="00726EBC">
              <w:t xml:space="preserve"> </w:t>
            </w:r>
            <w:proofErr w:type="spellStart"/>
            <w:r w:rsidRPr="00726EBC">
              <w:t>M</w:t>
            </w:r>
            <w:r>
              <w:t>CVideo</w:t>
            </w:r>
            <w:proofErr w:type="spellEnd"/>
            <w:r w:rsidRPr="00726EBC">
              <w:t xml:space="preserve"> </w:t>
            </w:r>
            <w:r>
              <w:t>session prioritized call</w:t>
            </w:r>
            <w:r w:rsidRPr="00726EBC">
              <w:t xml:space="preserve">. </w:t>
            </w:r>
          </w:p>
          <w:p w:rsidR="00744C16" w:rsidRPr="00726EBC" w:rsidRDefault="00744C16" w:rsidP="009E2CBA">
            <w:pPr>
              <w:pStyle w:val="TAL"/>
            </w:pPr>
            <w:r>
              <w:t>I</w:t>
            </w:r>
            <w:r w:rsidRPr="003004DB">
              <w:t xml:space="preserve">t includes either one of the namespace values used for </w:t>
            </w:r>
            <w:r w:rsidRPr="004B53FA">
              <w:t>MCPTT</w:t>
            </w:r>
            <w:r w:rsidRPr="003004DB">
              <w:t xml:space="preserve"> (</w:t>
            </w:r>
            <w:r w:rsidRPr="004B53FA">
              <w:t xml:space="preserve">see </w:t>
            </w:r>
            <w:r w:rsidRPr="004B53FA">
              <w:rPr>
                <w:lang w:val="en-US"/>
              </w:rPr>
              <w:t>IETF RFC 8101 </w:t>
            </w:r>
            <w:r w:rsidRPr="004B53FA">
              <w:t>[</w:t>
            </w:r>
            <w:r>
              <w:t>42</w:t>
            </w:r>
            <w:r w:rsidRPr="0078730E">
              <w:t>]</w:t>
            </w:r>
            <w:r w:rsidRPr="003004DB">
              <w:t xml:space="preserve">) and it may include the name of the </w:t>
            </w:r>
            <w:proofErr w:type="spellStart"/>
            <w:r w:rsidRPr="003004DB">
              <w:t>MC</w:t>
            </w:r>
            <w:r>
              <w:t>Video</w:t>
            </w:r>
            <w:proofErr w:type="spellEnd"/>
            <w:r w:rsidRPr="003004DB">
              <w:t xml:space="preserve"> service provider</w:t>
            </w:r>
            <w:r>
              <w:t>.</w:t>
            </w:r>
          </w:p>
        </w:tc>
        <w:tc>
          <w:tcPr>
            <w:tcW w:w="1350" w:type="dxa"/>
            <w:tcBorders>
              <w:top w:val="single" w:sz="4" w:space="0" w:color="auto"/>
              <w:left w:val="single" w:sz="4" w:space="0" w:color="auto"/>
              <w:bottom w:val="single" w:sz="4" w:space="0" w:color="auto"/>
              <w:right w:val="single" w:sz="4" w:space="0" w:color="auto"/>
            </w:tcBorders>
          </w:tcPr>
          <w:p w:rsidR="00744C16" w:rsidRDefault="00744C16" w:rsidP="009E2CBA">
            <w:pPr>
              <w:pStyle w:val="TAL"/>
              <w:rPr>
                <w:rFonts w:cs="Arial"/>
                <w:szCs w:val="18"/>
              </w:rPr>
            </w:pPr>
            <w:proofErr w:type="spellStart"/>
            <w:r>
              <w:rPr>
                <w:rFonts w:cs="Arial"/>
                <w:szCs w:val="18"/>
              </w:rPr>
              <w:t>MCVideo</w:t>
            </w:r>
            <w:proofErr w:type="spellEnd"/>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medComponents</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r w:rsidRPr="00041165">
              <w:t>map(</w:t>
            </w:r>
            <w:proofErr w:type="spellStart"/>
            <w:r w:rsidRPr="00041165">
              <w:t>MediaComponent</w:t>
            </w:r>
            <w:proofErr w:type="spellEnd"/>
            <w:r w:rsidRPr="00041165">
              <w:t>)</w:t>
            </w:r>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t>1</w:t>
            </w:r>
            <w:r w:rsidRPr="00041165">
              <w:t>..N</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sidRPr="00041165">
              <w:rPr>
                <w:rFonts w:cs="Arial"/>
                <w:szCs w:val="18"/>
              </w:rPr>
              <w:t xml:space="preserve">Media Component information. The key of the map is the attribute </w:t>
            </w:r>
            <w:r w:rsidRPr="00041165">
              <w:t>"</w:t>
            </w:r>
            <w:proofErr w:type="spellStart"/>
            <w:r w:rsidRPr="00041165">
              <w:t>medCompN</w:t>
            </w:r>
            <w:proofErr w:type="spellEnd"/>
            <w:r w:rsidRPr="00041165">
              <w:t>".</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
        </w:tc>
      </w:tr>
      <w:tr w:rsidR="00744C16" w:rsidRPr="00041165" w:rsidTr="009E2CBA">
        <w:trPr>
          <w:jc w:val="center"/>
          <w:ins w:id="115" w:author="Huawei" w:date="2019-09-20T11:30:00Z"/>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744C16">
            <w:pPr>
              <w:pStyle w:val="TAL"/>
              <w:rPr>
                <w:ins w:id="116" w:author="Huawei" w:date="2019-09-20T11:30:00Z"/>
                <w:lang w:eastAsia="zh-CN"/>
              </w:rPr>
            </w:pPr>
            <w:proofErr w:type="spellStart"/>
            <w:ins w:id="117" w:author="Huawei" w:date="2019-09-20T11:30:00Z">
              <w:r>
                <w:rPr>
                  <w:rFonts w:hint="eastAsia"/>
                  <w:lang w:eastAsia="zh-CN"/>
                </w:rPr>
                <w:t>reqQos</w:t>
              </w:r>
            </w:ins>
            <w:ins w:id="118" w:author="Huawei" w:date="2019-09-20T11:35:00Z">
              <w:r>
                <w:rPr>
                  <w:lang w:eastAsia="zh-CN"/>
                </w:rPr>
                <w:t>Ser</w:t>
              </w:r>
            </w:ins>
            <w:ins w:id="119" w:author="Huawei" w:date="2019-09-20T11:30:00Z">
              <w:r>
                <w:rPr>
                  <w:rFonts w:hint="eastAsia"/>
                  <w:lang w:eastAsia="zh-CN"/>
                </w:rPr>
                <w:t>Info</w:t>
              </w:r>
              <w:proofErr w:type="spellEnd"/>
            </w:ins>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ins w:id="120" w:author="Huawei" w:date="2019-09-20T11:30:00Z"/>
                <w:lang w:eastAsia="zh-CN"/>
              </w:rPr>
            </w:pPr>
            <w:proofErr w:type="spellStart"/>
            <w:ins w:id="121" w:author="Huawei" w:date="2019-09-20T11:35:00Z">
              <w:r>
                <w:rPr>
                  <w:rFonts w:hint="eastAsia"/>
                  <w:lang w:eastAsia="zh-CN"/>
                </w:rPr>
                <w:t>RequiredQos</w:t>
              </w:r>
              <w:r>
                <w:rPr>
                  <w:lang w:eastAsia="zh-CN"/>
                </w:rPr>
                <w:t>Service</w:t>
              </w:r>
              <w:r>
                <w:rPr>
                  <w:rFonts w:hint="eastAsia"/>
                  <w:lang w:eastAsia="zh-CN"/>
                </w:rPr>
                <w:t>Info</w:t>
              </w:r>
            </w:ins>
            <w:proofErr w:type="spellEnd"/>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rPr>
                <w:ins w:id="122" w:author="Huawei" w:date="2019-09-20T11:30:00Z"/>
                <w:lang w:eastAsia="zh-CN"/>
              </w:rPr>
            </w:pPr>
            <w:ins w:id="123" w:author="Huawei" w:date="2019-09-20T11:35: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744C16" w:rsidRDefault="00744C16" w:rsidP="009E2CBA">
            <w:pPr>
              <w:pStyle w:val="TAC"/>
              <w:rPr>
                <w:ins w:id="124" w:author="Huawei" w:date="2019-09-20T11:30:00Z"/>
                <w:lang w:eastAsia="zh-CN"/>
              </w:rPr>
            </w:pPr>
            <w:ins w:id="125" w:author="Huawei" w:date="2019-09-20T11:35:00Z">
              <w:r>
                <w:rPr>
                  <w:rFonts w:hint="eastAsia"/>
                  <w:lang w:eastAsia="zh-CN"/>
                </w:rPr>
                <w:t>0..1</w:t>
              </w:r>
            </w:ins>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ins w:id="126" w:author="Huawei" w:date="2019-09-20T11:30:00Z"/>
                <w:rFonts w:cs="Arial"/>
                <w:szCs w:val="18"/>
                <w:lang w:eastAsia="zh-CN"/>
              </w:rPr>
            </w:pPr>
            <w:ins w:id="127" w:author="Huawei" w:date="2019-09-20T11:35:00Z">
              <w:r>
                <w:rPr>
                  <w:rFonts w:cs="Arial" w:hint="eastAsia"/>
                  <w:szCs w:val="18"/>
                  <w:lang w:eastAsia="zh-CN"/>
                </w:rPr>
                <w:t xml:space="preserve">Contains the service information </w:t>
              </w:r>
            </w:ins>
            <w:ins w:id="128" w:author="Huawei" w:date="2019-09-20T11:36:00Z">
              <w:r>
                <w:rPr>
                  <w:rFonts w:cs="Arial"/>
                  <w:szCs w:val="18"/>
                  <w:lang w:eastAsia="zh-CN"/>
                </w:rPr>
                <w:t xml:space="preserve">with the required </w:t>
              </w:r>
              <w:proofErr w:type="spellStart"/>
              <w:r>
                <w:rPr>
                  <w:rFonts w:cs="Arial"/>
                  <w:szCs w:val="18"/>
                  <w:lang w:eastAsia="zh-CN"/>
                </w:rPr>
                <w:t>QoS</w:t>
              </w:r>
              <w:proofErr w:type="spellEnd"/>
              <w:r>
                <w:rPr>
                  <w:rFonts w:cs="Arial"/>
                  <w:szCs w:val="18"/>
                  <w:lang w:eastAsia="zh-CN"/>
                </w:rPr>
                <w:t>.</w:t>
              </w:r>
            </w:ins>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ins w:id="129" w:author="Huawei" w:date="2019-09-20T11:30:00Z"/>
                <w:rFonts w:cs="Arial"/>
                <w:szCs w:val="18"/>
              </w:rPr>
            </w:pPr>
            <w:proofErr w:type="spellStart"/>
            <w:ins w:id="130" w:author="Huawei" w:date="2019-09-20T11:36:00Z">
              <w:r>
                <w:t>AuthorizationWithRequredQoS</w:t>
              </w:r>
            </w:ins>
            <w:proofErr w:type="spellEnd"/>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726EBC">
              <w:t>mpsId</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r w:rsidRPr="00726EBC">
              <w:t>string</w:t>
            </w:r>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726EBC">
              <w:t>O</w:t>
            </w:r>
          </w:p>
        </w:tc>
        <w:tc>
          <w:tcPr>
            <w:tcW w:w="1170" w:type="dxa"/>
            <w:tcBorders>
              <w:top w:val="single" w:sz="4" w:space="0" w:color="auto"/>
              <w:left w:val="single" w:sz="4" w:space="0" w:color="auto"/>
              <w:bottom w:val="single" w:sz="4" w:space="0" w:color="auto"/>
              <w:right w:val="single" w:sz="4" w:space="0" w:color="auto"/>
            </w:tcBorders>
          </w:tcPr>
          <w:p w:rsidR="00744C16" w:rsidRDefault="00744C16" w:rsidP="009E2CBA">
            <w:pPr>
              <w:pStyle w:val="TAC"/>
            </w:pPr>
            <w:r w:rsidRPr="00726EBC">
              <w:t>0..1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sidRPr="00726EBC">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726EBC" w:rsidRDefault="00744C16" w:rsidP="009E2CBA">
            <w:pPr>
              <w:pStyle w:val="TAL"/>
            </w:pPr>
            <w:proofErr w:type="spellStart"/>
            <w:r>
              <w:t>preemptControlInfo</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726EBC" w:rsidRDefault="00744C16" w:rsidP="009E2CBA">
            <w:pPr>
              <w:pStyle w:val="TAL"/>
            </w:pPr>
            <w:proofErr w:type="spellStart"/>
            <w:r>
              <w:t>PreemptionControlInformation</w:t>
            </w:r>
            <w:proofErr w:type="spellEnd"/>
          </w:p>
        </w:tc>
        <w:tc>
          <w:tcPr>
            <w:tcW w:w="360" w:type="dxa"/>
            <w:tcBorders>
              <w:top w:val="single" w:sz="4" w:space="0" w:color="auto"/>
              <w:left w:val="single" w:sz="4" w:space="0" w:color="auto"/>
              <w:bottom w:val="single" w:sz="4" w:space="0" w:color="auto"/>
              <w:right w:val="single" w:sz="4" w:space="0" w:color="auto"/>
            </w:tcBorders>
          </w:tcPr>
          <w:p w:rsidR="00744C16" w:rsidRPr="00726EBC" w:rsidRDefault="00744C16" w:rsidP="009E2CBA">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744C16" w:rsidRPr="00726EBC" w:rsidRDefault="00744C16" w:rsidP="009E2CBA">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744C16" w:rsidRPr="00726EBC" w:rsidRDefault="00744C16" w:rsidP="009E2CBA">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Pr>
                <w:rFonts w:cs="Arial"/>
                <w:szCs w:val="18"/>
              </w:rPr>
              <w:t>MCPTT-</w:t>
            </w:r>
            <w:proofErr w:type="spellStart"/>
            <w:r>
              <w:rPr>
                <w:rFonts w:cs="Arial"/>
                <w:szCs w:val="18"/>
              </w:rPr>
              <w:t>Preemption</w:t>
            </w:r>
            <w:proofErr w:type="spellEnd"/>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726EBC" w:rsidRDefault="00744C16" w:rsidP="009E2CBA">
            <w:pPr>
              <w:pStyle w:val="TAL"/>
            </w:pPr>
            <w:proofErr w:type="spellStart"/>
            <w:r>
              <w:t>resPrio</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726EBC" w:rsidRDefault="00744C16" w:rsidP="009E2CBA">
            <w:pPr>
              <w:pStyle w:val="TAL"/>
            </w:pPr>
            <w:proofErr w:type="spellStart"/>
            <w:r>
              <w:t>ReservPriority</w:t>
            </w:r>
            <w:proofErr w:type="spellEnd"/>
          </w:p>
        </w:tc>
        <w:tc>
          <w:tcPr>
            <w:tcW w:w="360" w:type="dxa"/>
            <w:tcBorders>
              <w:top w:val="single" w:sz="4" w:space="0" w:color="auto"/>
              <w:left w:val="single" w:sz="4" w:space="0" w:color="auto"/>
              <w:bottom w:val="single" w:sz="4" w:space="0" w:color="auto"/>
              <w:right w:val="single" w:sz="4" w:space="0" w:color="auto"/>
            </w:tcBorders>
          </w:tcPr>
          <w:p w:rsidR="00744C16" w:rsidRPr="00726EBC" w:rsidRDefault="00744C16" w:rsidP="009E2CBA">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744C16" w:rsidRPr="00726EBC" w:rsidRDefault="00744C16" w:rsidP="009E2CBA">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744C16" w:rsidRPr="00726EBC" w:rsidRDefault="00744C16" w:rsidP="009E2CBA">
            <w:pPr>
              <w:pStyle w:val="TAL"/>
            </w:pPr>
            <w:r w:rsidRPr="00710D79">
              <w:t>Indicates the reservation priority.</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Default="00744C16" w:rsidP="009E2CBA">
            <w:pPr>
              <w:pStyle w:val="TAL"/>
            </w:pPr>
            <w:proofErr w:type="spellStart"/>
            <w:r>
              <w:t>servInfStatus</w:t>
            </w:r>
            <w:proofErr w:type="spellEnd"/>
            <w:r>
              <w:t xml:space="preserve"> </w:t>
            </w:r>
          </w:p>
        </w:tc>
        <w:tc>
          <w:tcPr>
            <w:tcW w:w="1710" w:type="dxa"/>
            <w:tcBorders>
              <w:top w:val="single" w:sz="4" w:space="0" w:color="auto"/>
              <w:left w:val="single" w:sz="4" w:space="0" w:color="auto"/>
              <w:bottom w:val="single" w:sz="4" w:space="0" w:color="auto"/>
              <w:right w:val="single" w:sz="4" w:space="0" w:color="auto"/>
            </w:tcBorders>
          </w:tcPr>
          <w:p w:rsidR="00744C16" w:rsidRDefault="00744C16" w:rsidP="009E2CBA">
            <w:pPr>
              <w:pStyle w:val="TAL"/>
            </w:pPr>
            <w:proofErr w:type="spellStart"/>
            <w:r>
              <w:t>ServiceInfoStatus</w:t>
            </w:r>
            <w:proofErr w:type="spellEnd"/>
          </w:p>
        </w:tc>
        <w:tc>
          <w:tcPr>
            <w:tcW w:w="360" w:type="dxa"/>
            <w:tcBorders>
              <w:top w:val="single" w:sz="4" w:space="0" w:color="auto"/>
              <w:left w:val="single" w:sz="4" w:space="0" w:color="auto"/>
              <w:bottom w:val="single" w:sz="4" w:space="0" w:color="auto"/>
              <w:right w:val="single" w:sz="4" w:space="0" w:color="auto"/>
            </w:tcBorders>
          </w:tcPr>
          <w:p w:rsidR="00744C16" w:rsidRDefault="00744C16" w:rsidP="009E2CBA">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744C16" w:rsidRDefault="00744C16" w:rsidP="009E2CBA">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744C16" w:rsidRDefault="00744C16" w:rsidP="009E2CBA">
            <w:pPr>
              <w:pStyle w:val="TAL"/>
            </w:pPr>
            <w:r>
              <w:t>Indicates whether the service information is preliminary or final.</w:t>
            </w:r>
          </w:p>
          <w:p w:rsidR="00744C16" w:rsidRPr="00710D79" w:rsidRDefault="00744C16" w:rsidP="009E2CBA">
            <w:pPr>
              <w:pStyle w:val="TAL"/>
            </w:pPr>
            <w:r>
              <w:t xml:space="preserve">When the attribute is not provided the default value is </w:t>
            </w:r>
            <w:r w:rsidRPr="00041165">
              <w:t>"</w:t>
            </w:r>
            <w:r>
              <w:t>FINAL</w:t>
            </w:r>
            <w:r w:rsidRPr="00041165">
              <w:t>"</w:t>
            </w:r>
            <w:r>
              <w:t>.</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Pr>
                <w:rFonts w:cs="Arial"/>
                <w:szCs w:val="18"/>
              </w:rPr>
              <w:t>IMS_SBI</w:t>
            </w: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notifUri</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r>
              <w:t>Uri</w:t>
            </w:r>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M</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sidRPr="00041165">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t>servUrn</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Default="00744C16" w:rsidP="009E2CBA">
            <w:pPr>
              <w:pStyle w:val="TAL"/>
            </w:pPr>
            <w:proofErr w:type="spellStart"/>
            <w:r>
              <w:t>ServiceUrn</w:t>
            </w:r>
            <w:proofErr w:type="spellEnd"/>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t>Service URN</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Pr>
                <w:rFonts w:cs="Arial"/>
                <w:szCs w:val="18"/>
              </w:rPr>
              <w:t>IMS_SBI</w:t>
            </w: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sliceInfo</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Snssai</w:t>
            </w:r>
            <w:proofErr w:type="spellEnd"/>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sidRPr="00041165">
              <w:t>Identifies the S-NSSAI.</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lastRenderedPageBreak/>
              <w:t>sponId</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SponId</w:t>
            </w:r>
            <w:proofErr w:type="spellEnd"/>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sidRPr="00041165">
              <w:rPr>
                <w:rFonts w:cs="Arial"/>
                <w:szCs w:val="18"/>
              </w:rPr>
              <w:t>Sponsor identity.</w:t>
            </w:r>
            <w:r>
              <w:rPr>
                <w:rFonts w:cs="Arial"/>
                <w:szCs w:val="18"/>
              </w:rPr>
              <w:t xml:space="preserve"> </w:t>
            </w:r>
            <w:r>
              <w:rPr>
                <w:lang w:val="en-US"/>
              </w:rPr>
              <w:t xml:space="preserve">It shall be included if </w:t>
            </w:r>
            <w:r w:rsidRPr="00041165">
              <w:t>"</w:t>
            </w:r>
            <w:proofErr w:type="spellStart"/>
            <w:r>
              <w:rPr>
                <w:lang w:val="en-US"/>
              </w:rPr>
              <w:t>SponsoredConnectivity</w:t>
            </w:r>
            <w:proofErr w:type="spellEnd"/>
            <w:r w:rsidRPr="00041165">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roofErr w:type="spellStart"/>
            <w:r w:rsidRPr="00041165">
              <w:rPr>
                <w:rFonts w:cs="Arial"/>
                <w:szCs w:val="18"/>
              </w:rPr>
              <w:t>SponsoredConnectivity</w:t>
            </w:r>
            <w:proofErr w:type="spellEnd"/>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sponStatus</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SponsoringStatus</w:t>
            </w:r>
            <w:proofErr w:type="spellEnd"/>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sidRPr="00041165">
              <w:rPr>
                <w:rFonts w:cs="Arial"/>
                <w:szCs w:val="18"/>
              </w:rPr>
              <w:t>Indication of whether sponsored connectivity is enabled or disabled/not enabled.</w:t>
            </w:r>
          </w:p>
          <w:p w:rsidR="00744C16" w:rsidRPr="00041165" w:rsidRDefault="00744C16" w:rsidP="009E2CBA">
            <w:pPr>
              <w:pStyle w:val="TAL"/>
              <w:rPr>
                <w:rFonts w:cs="Arial"/>
                <w:szCs w:val="18"/>
              </w:rPr>
            </w:pPr>
            <w:r w:rsidRPr="00041165">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roofErr w:type="spellStart"/>
            <w:r w:rsidRPr="00041165">
              <w:rPr>
                <w:rFonts w:cs="Arial"/>
                <w:szCs w:val="18"/>
              </w:rPr>
              <w:t>SponsoredConnectivity</w:t>
            </w:r>
            <w:proofErr w:type="spellEnd"/>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supi</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Supi</w:t>
            </w:r>
            <w:proofErr w:type="spellEnd"/>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sidRPr="00041165">
              <w:t>Subscription Permanent Identifier.</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744C16" w:rsidRDefault="00744C16" w:rsidP="009E2CBA">
            <w:pPr>
              <w:pStyle w:val="TAL"/>
            </w:pPr>
            <w:r>
              <w:t>Generic Public Subscription Identifier</w:t>
            </w:r>
          </w:p>
          <w:p w:rsidR="00744C16" w:rsidRPr="00041165" w:rsidRDefault="00744C16" w:rsidP="009E2CBA">
            <w:pPr>
              <w:pStyle w:val="TAL"/>
            </w:pP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suppFeat</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r w:rsidRPr="00041165">
              <w:rPr>
                <w:rFonts w:cs="Arial"/>
                <w:szCs w:val="18"/>
                <w:lang w:eastAsia="zh-CN"/>
              </w:rPr>
              <w:t>This IE represents a l</w:t>
            </w:r>
            <w:r w:rsidRPr="00041165">
              <w:t xml:space="preserve">ist of Supported features used as described in </w:t>
            </w:r>
            <w:proofErr w:type="spellStart"/>
            <w:r w:rsidRPr="00041165">
              <w:t>subclause</w:t>
            </w:r>
            <w:proofErr w:type="spellEnd"/>
            <w:r w:rsidRPr="00041165">
              <w:t> 5.8.</w:t>
            </w:r>
          </w:p>
          <w:p w:rsidR="00744C16" w:rsidRPr="00041165" w:rsidRDefault="00744C16" w:rsidP="009E2CBA">
            <w:pPr>
              <w:pStyle w:val="TAL"/>
            </w:pPr>
            <w:r w:rsidRPr="00041165">
              <w:rPr>
                <w:rFonts w:cs="Arial"/>
                <w:szCs w:val="18"/>
                <w:lang w:eastAsia="zh-CN"/>
              </w:rPr>
              <w:t xml:space="preserve">It </w:t>
            </w:r>
            <w:r>
              <w:rPr>
                <w:rFonts w:cs="Arial"/>
                <w:szCs w:val="18"/>
                <w:lang w:eastAsia="zh-CN"/>
              </w:rPr>
              <w:t xml:space="preserve">shall </w:t>
            </w:r>
            <w:r w:rsidRPr="00041165">
              <w:t>be supplied by the NF service consumer in the POST request that request</w:t>
            </w:r>
            <w:r>
              <w:t>s</w:t>
            </w:r>
            <w:r w:rsidRPr="00041165">
              <w:t xml:space="preserve"> a creation of an Individual Application Session Context resource.</w:t>
            </w:r>
          </w:p>
          <w:p w:rsidR="00744C16" w:rsidRPr="00041165" w:rsidRDefault="00744C16" w:rsidP="009E2CBA">
            <w:pPr>
              <w:pStyle w:val="TAL"/>
            </w:pP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r w:rsidRPr="00041165">
              <w:t>ueIpv4</w:t>
            </w:r>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r w:rsidRPr="00041165">
              <w:t>Ipv4Addr</w:t>
            </w:r>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sidRPr="00041165">
              <w:t xml:space="preserve">The IPv4 </w:t>
            </w:r>
            <w:r>
              <w:t>a</w:t>
            </w:r>
            <w:r w:rsidRPr="00041165">
              <w:t>ddress of the served UE.</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r w:rsidRPr="00041165">
              <w:t>ueIpv6</w:t>
            </w:r>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r w:rsidRPr="00041165">
              <w:t>Ipv6Addr</w:t>
            </w:r>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sidRPr="00041165">
              <w:t xml:space="preserve">The IPv6 </w:t>
            </w:r>
            <w:r>
              <w:t>a</w:t>
            </w:r>
            <w:r w:rsidRPr="00041165">
              <w:t>ddress of the served UE.</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
        </w:tc>
      </w:tr>
      <w:tr w:rsidR="00744C16" w:rsidRPr="00041165" w:rsidTr="009E2CBA">
        <w:trPr>
          <w:jc w:val="center"/>
        </w:trPr>
        <w:tc>
          <w:tcPr>
            <w:tcW w:w="1699"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proofErr w:type="spellStart"/>
            <w:r w:rsidRPr="00041165">
              <w:t>ueMac</w:t>
            </w:r>
            <w:proofErr w:type="spellEnd"/>
          </w:p>
        </w:tc>
        <w:tc>
          <w:tcPr>
            <w:tcW w:w="171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pPr>
            <w:r w:rsidRPr="00041165">
              <w:t>MacAddr48</w:t>
            </w:r>
          </w:p>
        </w:tc>
        <w:tc>
          <w:tcPr>
            <w:tcW w:w="36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r w:rsidRPr="00041165">
              <w:t xml:space="preserve">The MAC </w:t>
            </w:r>
            <w:r>
              <w:t>a</w:t>
            </w:r>
            <w:r w:rsidRPr="00041165">
              <w:t>ddress of the served UE.</w:t>
            </w:r>
          </w:p>
        </w:tc>
        <w:tc>
          <w:tcPr>
            <w:tcW w:w="1350" w:type="dxa"/>
            <w:tcBorders>
              <w:top w:val="single" w:sz="4" w:space="0" w:color="auto"/>
              <w:left w:val="single" w:sz="4" w:space="0" w:color="auto"/>
              <w:bottom w:val="single" w:sz="4" w:space="0" w:color="auto"/>
              <w:right w:val="single" w:sz="4" w:space="0" w:color="auto"/>
            </w:tcBorders>
          </w:tcPr>
          <w:p w:rsidR="00744C16" w:rsidRPr="00041165" w:rsidRDefault="00744C16" w:rsidP="009E2CBA">
            <w:pPr>
              <w:pStyle w:val="TAL"/>
              <w:rPr>
                <w:rFonts w:cs="Arial"/>
                <w:szCs w:val="18"/>
              </w:rPr>
            </w:pPr>
          </w:p>
        </w:tc>
      </w:tr>
      <w:tr w:rsidR="00744C16" w:rsidRPr="00041165" w:rsidTr="009E2CBA">
        <w:trPr>
          <w:jc w:val="center"/>
        </w:trPr>
        <w:tc>
          <w:tcPr>
            <w:tcW w:w="9619" w:type="dxa"/>
            <w:gridSpan w:val="6"/>
            <w:tcBorders>
              <w:top w:val="single" w:sz="4" w:space="0" w:color="auto"/>
              <w:left w:val="single" w:sz="4" w:space="0" w:color="auto"/>
              <w:bottom w:val="single" w:sz="4" w:space="0" w:color="auto"/>
              <w:right w:val="single" w:sz="4" w:space="0" w:color="auto"/>
            </w:tcBorders>
          </w:tcPr>
          <w:p w:rsidR="00744C16" w:rsidRDefault="00744C16" w:rsidP="009E2CBA">
            <w:pPr>
              <w:pStyle w:val="TAN"/>
              <w:rPr>
                <w:ins w:id="131" w:author="Huawei" w:date="2019-09-20T11:36:00Z"/>
              </w:rPr>
            </w:pPr>
            <w:r w:rsidRPr="00913504">
              <w:t>NOTE</w:t>
            </w:r>
            <w:ins w:id="132" w:author="Huawei" w:date="2019-09-20T11:36:00Z">
              <w:r>
                <w:t> 1</w:t>
              </w:r>
            </w:ins>
            <w:r w:rsidRPr="00913504">
              <w:t>:</w:t>
            </w:r>
            <w:r w:rsidRPr="00913504">
              <w:tab/>
              <w:t>Only one of the served UE addressing parameters (the IPv4 address</w:t>
            </w:r>
            <w:r w:rsidRPr="00913504" w:rsidDel="00266F05">
              <w:t xml:space="preserve"> </w:t>
            </w:r>
            <w:r w:rsidRPr="00913504">
              <w:t>or the IPv6 address or MAC address) shall always be included.</w:t>
            </w:r>
          </w:p>
          <w:p w:rsidR="00744C16" w:rsidRPr="00041165" w:rsidRDefault="00744C16" w:rsidP="00744C16">
            <w:pPr>
              <w:pStyle w:val="TAN"/>
              <w:rPr>
                <w:rFonts w:cs="Arial"/>
                <w:szCs w:val="18"/>
                <w:lang w:eastAsia="zh-CN"/>
              </w:rPr>
            </w:pPr>
            <w:ins w:id="133" w:author="Huawei" w:date="2019-09-20T11:36:00Z">
              <w:r>
                <w:rPr>
                  <w:rFonts w:hint="eastAsia"/>
                  <w:lang w:eastAsia="zh-CN"/>
                </w:rPr>
                <w:t>NOTE</w:t>
              </w:r>
              <w:r>
                <w:t> </w:t>
              </w:r>
              <w:r>
                <w:rPr>
                  <w:rFonts w:hint="eastAsia"/>
                  <w:lang w:eastAsia="zh-CN"/>
                </w:rPr>
                <w:t>2</w:t>
              </w:r>
            </w:ins>
            <w:ins w:id="134" w:author="Huawei" w:date="2019-09-20T11:37:00Z">
              <w:r>
                <w:rPr>
                  <w:rFonts w:hint="eastAsia"/>
                  <w:lang w:eastAsia="zh-CN"/>
                </w:rPr>
                <w:t>:</w:t>
              </w:r>
              <w:r w:rsidRPr="00913504">
                <w:t xml:space="preserve"> </w:t>
              </w:r>
              <w:r w:rsidRPr="00913504">
                <w:tab/>
              </w:r>
              <w:r>
                <w:t>The attributes "</w:t>
              </w:r>
              <w:proofErr w:type="spellStart"/>
              <w:r w:rsidRPr="00041165">
                <w:t>medComponents</w:t>
              </w:r>
              <w:proofErr w:type="spellEnd"/>
              <w:r>
                <w:t>" and "</w:t>
              </w:r>
            </w:ins>
            <w:proofErr w:type="spellStart"/>
            <w:ins w:id="135" w:author="Huawei" w:date="2019-09-20T11:38:00Z">
              <w:r>
                <w:rPr>
                  <w:rFonts w:hint="eastAsia"/>
                  <w:lang w:eastAsia="zh-CN"/>
                </w:rPr>
                <w:t>reqQos</w:t>
              </w:r>
              <w:r>
                <w:rPr>
                  <w:lang w:eastAsia="zh-CN"/>
                </w:rPr>
                <w:t>Ser</w:t>
              </w:r>
              <w:r>
                <w:rPr>
                  <w:rFonts w:hint="eastAsia"/>
                  <w:lang w:eastAsia="zh-CN"/>
                </w:rPr>
                <w:t>Info</w:t>
              </w:r>
              <w:proofErr w:type="spellEnd"/>
              <w:r>
                <w:rPr>
                  <w:lang w:eastAsia="zh-CN"/>
                </w:rPr>
                <w:t xml:space="preserve">" are mutual </w:t>
              </w:r>
            </w:ins>
            <w:ins w:id="136" w:author="Huawei" w:date="2019-09-20T11:39:00Z">
              <w:r>
                <w:rPr>
                  <w:lang w:eastAsia="zh-CN"/>
                </w:rPr>
                <w:t>ex</w:t>
              </w:r>
              <w:r w:rsidR="00F77C97">
                <w:rPr>
                  <w:lang w:eastAsia="zh-CN"/>
                </w:rPr>
                <w:t>clusion</w:t>
              </w:r>
            </w:ins>
            <w:ins w:id="137" w:author="Huawei" w:date="2019-09-20T11:37:00Z">
              <w:r w:rsidRPr="00913504">
                <w:t>.</w:t>
              </w:r>
            </w:ins>
          </w:p>
        </w:tc>
      </w:tr>
      <w:bookmarkEnd w:id="111"/>
    </w:tbl>
    <w:p w:rsidR="00744C16" w:rsidRDefault="00744C16" w:rsidP="00160786"/>
    <w:p w:rsidR="00744C16" w:rsidRDefault="00744C16" w:rsidP="00744C16">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31A96" w:rsidRPr="00041165" w:rsidRDefault="00D31A96" w:rsidP="00D31A96">
      <w:pPr>
        <w:pStyle w:val="4"/>
      </w:pPr>
      <w:bookmarkStart w:id="138" w:name="_Toc532995243"/>
      <w:bookmarkEnd w:id="112"/>
      <w:bookmarkEnd w:id="113"/>
      <w:bookmarkEnd w:id="114"/>
      <w:r w:rsidRPr="00041165">
        <w:lastRenderedPageBreak/>
        <w:t>5.6.2.5</w:t>
      </w:r>
      <w:r w:rsidRPr="00041165">
        <w:tab/>
        <w:t xml:space="preserve">Type </w:t>
      </w:r>
      <w:proofErr w:type="spellStart"/>
      <w:r w:rsidRPr="00041165">
        <w:t>AppSessionContextUpdateData</w:t>
      </w:r>
      <w:bookmarkEnd w:id="138"/>
      <w:proofErr w:type="spellEnd"/>
    </w:p>
    <w:p w:rsidR="00D31A96" w:rsidRPr="00041165" w:rsidRDefault="00D31A96" w:rsidP="00D31A96">
      <w:pPr>
        <w:pStyle w:val="TH"/>
      </w:pPr>
      <w:r w:rsidRPr="00041165">
        <w:t xml:space="preserve">Table 5.6.2.5-1: Definition of type </w:t>
      </w:r>
      <w:proofErr w:type="spellStart"/>
      <w:r w:rsidRPr="00041165">
        <w:t>AppSessionContextUpdateData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D31A96" w:rsidRPr="00041165" w:rsidTr="00FD351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D31A96" w:rsidRPr="00041165" w:rsidRDefault="00D31A96" w:rsidP="00FD351F">
            <w:pPr>
              <w:pStyle w:val="TAH"/>
            </w:pPr>
            <w:r w:rsidRPr="0004116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D31A96" w:rsidRPr="00041165" w:rsidRDefault="00D31A96" w:rsidP="00FD351F">
            <w:pPr>
              <w:pStyle w:val="TAH"/>
            </w:pPr>
            <w:r w:rsidRPr="0004116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D31A96" w:rsidRPr="00041165" w:rsidRDefault="00D31A96" w:rsidP="00FD351F">
            <w:pPr>
              <w:pStyle w:val="TAH"/>
            </w:pPr>
            <w:r w:rsidRPr="00041165">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31A96" w:rsidRPr="00041165" w:rsidRDefault="00D31A96" w:rsidP="00FD351F">
            <w:pPr>
              <w:pStyle w:val="TAH"/>
            </w:pPr>
            <w:r w:rsidRPr="00041165">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D31A96" w:rsidRPr="00041165" w:rsidRDefault="00D31A96" w:rsidP="00FD351F">
            <w:pPr>
              <w:pStyle w:val="TAH"/>
              <w:rPr>
                <w:rFonts w:cs="Arial"/>
                <w:szCs w:val="18"/>
              </w:rPr>
            </w:pPr>
            <w:r w:rsidRPr="00041165">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31A96" w:rsidRPr="00041165" w:rsidRDefault="00D31A96" w:rsidP="00FD351F">
            <w:pPr>
              <w:pStyle w:val="TAH"/>
              <w:rPr>
                <w:rFonts w:cs="Arial"/>
                <w:szCs w:val="18"/>
              </w:rPr>
            </w:pPr>
            <w:r w:rsidRPr="00041165">
              <w:rPr>
                <w:rFonts w:cs="Arial"/>
                <w:szCs w:val="18"/>
              </w:rPr>
              <w:t>Applicability</w:t>
            </w:r>
          </w:p>
        </w:tc>
      </w:tr>
      <w:tr w:rsidR="00D31A96" w:rsidRPr="00041165" w:rsidTr="00FD351F">
        <w:trPr>
          <w:jc w:val="center"/>
        </w:trPr>
        <w:tc>
          <w:tcPr>
            <w:tcW w:w="1699"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pPr>
            <w:proofErr w:type="spellStart"/>
            <w:r w:rsidRPr="00041165">
              <w:t>afAppId</w:t>
            </w:r>
            <w:proofErr w:type="spellEnd"/>
          </w:p>
        </w:tc>
        <w:tc>
          <w:tcPr>
            <w:tcW w:w="171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pPr>
            <w:proofErr w:type="spellStart"/>
            <w:r w:rsidRPr="00041165">
              <w:t>AfAppId</w:t>
            </w:r>
            <w:proofErr w:type="spellEnd"/>
          </w:p>
        </w:tc>
        <w:tc>
          <w:tcPr>
            <w:tcW w:w="36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rPr>
                <w:rFonts w:cs="Arial"/>
                <w:szCs w:val="18"/>
              </w:rPr>
            </w:pPr>
            <w:r w:rsidRPr="00041165">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rPr>
                <w:rFonts w:cs="Arial"/>
                <w:szCs w:val="18"/>
              </w:rPr>
            </w:pPr>
          </w:p>
        </w:tc>
      </w:tr>
      <w:tr w:rsidR="00D31A96" w:rsidRPr="00041165" w:rsidTr="00FD351F">
        <w:trPr>
          <w:jc w:val="center"/>
        </w:trPr>
        <w:tc>
          <w:tcPr>
            <w:tcW w:w="1699"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pPr>
            <w:proofErr w:type="spellStart"/>
            <w:r w:rsidRPr="00041165">
              <w:t>afRoutReq</w:t>
            </w:r>
            <w:proofErr w:type="spellEnd"/>
          </w:p>
        </w:tc>
        <w:tc>
          <w:tcPr>
            <w:tcW w:w="171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pPr>
            <w:proofErr w:type="spellStart"/>
            <w:r w:rsidRPr="00041165">
              <w:t>AfRoutingRequirement</w:t>
            </w:r>
            <w:r>
              <w:t>Rm</w:t>
            </w:r>
            <w:proofErr w:type="spellEnd"/>
          </w:p>
        </w:tc>
        <w:tc>
          <w:tcPr>
            <w:tcW w:w="36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rPr>
                <w:rFonts w:cs="Arial"/>
                <w:szCs w:val="18"/>
              </w:rPr>
            </w:pPr>
            <w:r w:rsidRPr="00041165">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rPr>
                <w:rFonts w:cs="Arial"/>
                <w:szCs w:val="18"/>
              </w:rPr>
            </w:pPr>
            <w:proofErr w:type="spellStart"/>
            <w:r w:rsidRPr="00041165">
              <w:rPr>
                <w:rFonts w:cs="Arial"/>
                <w:szCs w:val="18"/>
              </w:rPr>
              <w:t>Influence</w:t>
            </w:r>
            <w:r>
              <w:rPr>
                <w:rFonts w:cs="Arial"/>
                <w:szCs w:val="18"/>
              </w:rPr>
              <w:t>O</w:t>
            </w:r>
            <w:r w:rsidRPr="00041165">
              <w:rPr>
                <w:rFonts w:cs="Arial"/>
                <w:szCs w:val="18"/>
              </w:rPr>
              <w:t>nTrafficRouting</w:t>
            </w:r>
            <w:proofErr w:type="spellEnd"/>
          </w:p>
        </w:tc>
      </w:tr>
      <w:tr w:rsidR="00D31A96" w:rsidRPr="00041165" w:rsidTr="00FD351F">
        <w:trPr>
          <w:jc w:val="center"/>
        </w:trPr>
        <w:tc>
          <w:tcPr>
            <w:tcW w:w="1699"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pPr>
            <w:proofErr w:type="spellStart"/>
            <w:r w:rsidRPr="00041165">
              <w:t>aspId</w:t>
            </w:r>
            <w:proofErr w:type="spellEnd"/>
          </w:p>
        </w:tc>
        <w:tc>
          <w:tcPr>
            <w:tcW w:w="171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pPr>
            <w:proofErr w:type="spellStart"/>
            <w:r w:rsidRPr="00041165">
              <w:t>AspId</w:t>
            </w:r>
            <w:proofErr w:type="spellEnd"/>
          </w:p>
        </w:tc>
        <w:tc>
          <w:tcPr>
            <w:tcW w:w="36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rPr>
                <w:rFonts w:cs="Arial"/>
                <w:szCs w:val="18"/>
              </w:rPr>
            </w:pPr>
            <w:r w:rsidRPr="00041165">
              <w:rPr>
                <w:rFonts w:cs="Arial"/>
                <w:szCs w:val="18"/>
              </w:rPr>
              <w:t>Application service provider identity.</w:t>
            </w:r>
          </w:p>
        </w:tc>
        <w:tc>
          <w:tcPr>
            <w:tcW w:w="135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rPr>
                <w:rFonts w:cs="Arial"/>
                <w:szCs w:val="18"/>
              </w:rPr>
            </w:pPr>
            <w:proofErr w:type="spellStart"/>
            <w:r w:rsidRPr="00041165">
              <w:rPr>
                <w:rFonts w:cs="Arial"/>
                <w:szCs w:val="18"/>
              </w:rPr>
              <w:t>SponsoredConnectivity</w:t>
            </w:r>
            <w:proofErr w:type="spellEnd"/>
          </w:p>
        </w:tc>
      </w:tr>
      <w:tr w:rsidR="00D31A96" w:rsidRPr="00041165" w:rsidTr="00FD351F">
        <w:trPr>
          <w:jc w:val="center"/>
        </w:trPr>
        <w:tc>
          <w:tcPr>
            <w:tcW w:w="1699"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pPr>
            <w:proofErr w:type="spellStart"/>
            <w:r w:rsidRPr="00041165">
              <w:t>bdtRefId</w:t>
            </w:r>
            <w:proofErr w:type="spellEnd"/>
          </w:p>
        </w:tc>
        <w:tc>
          <w:tcPr>
            <w:tcW w:w="171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pPr>
            <w:proofErr w:type="spellStart"/>
            <w:r w:rsidRPr="00041165">
              <w:t>BdtReferenceId</w:t>
            </w:r>
            <w:proofErr w:type="spellEnd"/>
          </w:p>
        </w:tc>
        <w:tc>
          <w:tcPr>
            <w:tcW w:w="36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rPr>
                <w:rFonts w:cs="Arial"/>
                <w:szCs w:val="18"/>
              </w:rPr>
            </w:pPr>
            <w:r w:rsidRPr="00041165">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rPr>
                <w:rFonts w:cs="Arial"/>
                <w:szCs w:val="18"/>
              </w:rPr>
            </w:pPr>
          </w:p>
        </w:tc>
      </w:tr>
      <w:tr w:rsidR="00D31A96" w:rsidRPr="00041165" w:rsidTr="00FD351F">
        <w:trPr>
          <w:jc w:val="center"/>
        </w:trPr>
        <w:tc>
          <w:tcPr>
            <w:tcW w:w="1699"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pPr>
            <w:proofErr w:type="spellStart"/>
            <w:r w:rsidRPr="00041165">
              <w:t>evSubsc</w:t>
            </w:r>
            <w:proofErr w:type="spellEnd"/>
          </w:p>
        </w:tc>
        <w:tc>
          <w:tcPr>
            <w:tcW w:w="171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pPr>
            <w:proofErr w:type="spellStart"/>
            <w:r w:rsidRPr="00041165">
              <w:t>EventsSubscReqData</w:t>
            </w:r>
            <w:r>
              <w:t>Rm</w:t>
            </w:r>
            <w:proofErr w:type="spellEnd"/>
          </w:p>
        </w:tc>
        <w:tc>
          <w:tcPr>
            <w:tcW w:w="36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rPr>
                <w:rFonts w:cs="Arial"/>
                <w:szCs w:val="18"/>
              </w:rPr>
            </w:pPr>
            <w:r w:rsidRPr="00041165">
              <w:rPr>
                <w:rFonts w:cs="Arial"/>
                <w:szCs w:val="18"/>
              </w:rPr>
              <w:t>Identifies the events the application subscribes to at modification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rPr>
                <w:rFonts w:cs="Arial"/>
                <w:szCs w:val="18"/>
              </w:rPr>
            </w:pPr>
          </w:p>
        </w:tc>
      </w:tr>
      <w:tr w:rsidR="00D31A96" w:rsidRPr="00041165" w:rsidTr="00FD351F">
        <w:trPr>
          <w:jc w:val="center"/>
        </w:trPr>
        <w:tc>
          <w:tcPr>
            <w:tcW w:w="1699"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pPr>
            <w:proofErr w:type="spellStart"/>
            <w:r w:rsidRPr="00726EBC">
              <w:t>m</w:t>
            </w:r>
            <w:r>
              <w:t>cptt</w:t>
            </w:r>
            <w:r w:rsidRPr="00726EBC">
              <w:t>Id</w:t>
            </w:r>
            <w:proofErr w:type="spellEnd"/>
          </w:p>
        </w:tc>
        <w:tc>
          <w:tcPr>
            <w:tcW w:w="171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pPr>
            <w:r w:rsidRPr="00726EBC">
              <w:t>string</w:t>
            </w:r>
          </w:p>
        </w:tc>
        <w:tc>
          <w:tcPr>
            <w:tcW w:w="36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C"/>
            </w:pPr>
            <w:r w:rsidRPr="00726EBC">
              <w:t>O</w:t>
            </w:r>
          </w:p>
        </w:tc>
        <w:tc>
          <w:tcPr>
            <w:tcW w:w="117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C"/>
            </w:pPr>
            <w:r w:rsidRPr="00726EBC">
              <w:t>0..1</w:t>
            </w:r>
          </w:p>
        </w:tc>
        <w:tc>
          <w:tcPr>
            <w:tcW w:w="3330" w:type="dxa"/>
            <w:tcBorders>
              <w:top w:val="single" w:sz="4" w:space="0" w:color="auto"/>
              <w:left w:val="single" w:sz="4" w:space="0" w:color="auto"/>
              <w:bottom w:val="single" w:sz="4" w:space="0" w:color="auto"/>
              <w:right w:val="single" w:sz="4" w:space="0" w:color="auto"/>
            </w:tcBorders>
          </w:tcPr>
          <w:p w:rsidR="00D31A96" w:rsidRDefault="00D31A96" w:rsidP="00FD351F">
            <w:pPr>
              <w:pStyle w:val="TAL"/>
            </w:pPr>
            <w:r w:rsidRPr="00726EBC">
              <w:t xml:space="preserve">Indicates that the </w:t>
            </w:r>
            <w:r>
              <w:t xml:space="preserve">updated </w:t>
            </w:r>
            <w:r w:rsidRPr="00726EBC">
              <w:t>Individual Application Session Context resource relates to an M</w:t>
            </w:r>
            <w:r>
              <w:t>CPTT</w:t>
            </w:r>
            <w:r w:rsidRPr="00726EBC">
              <w:t xml:space="preserve"> </w:t>
            </w:r>
            <w:r>
              <w:t>session prioritized call</w:t>
            </w:r>
            <w:r w:rsidRPr="00726EBC">
              <w:t xml:space="preserve">. </w:t>
            </w:r>
          </w:p>
          <w:p w:rsidR="00D31A96" w:rsidRPr="00041165" w:rsidRDefault="00D31A96" w:rsidP="00FD351F">
            <w:pPr>
              <w:pStyle w:val="TAL"/>
              <w:rPr>
                <w:rFonts w:cs="Arial"/>
                <w:szCs w:val="18"/>
              </w:rPr>
            </w:pPr>
            <w:r>
              <w:t>I</w:t>
            </w:r>
            <w:r w:rsidRPr="003004DB">
              <w:t>t includes either one of the namespace values used for MCPTT (</w:t>
            </w:r>
            <w:r w:rsidRPr="0041591A">
              <w:t xml:space="preserve">see </w:t>
            </w:r>
            <w:r w:rsidRPr="0041591A">
              <w:rPr>
                <w:lang w:val="en-US"/>
              </w:rPr>
              <w:t>IETF RFC 8101</w:t>
            </w:r>
            <w:r w:rsidRPr="0078730E">
              <w:rPr>
                <w:lang w:val="en-US"/>
              </w:rPr>
              <w:t> </w:t>
            </w:r>
            <w:r w:rsidRPr="0078730E">
              <w:t>[42]</w:t>
            </w:r>
            <w:r w:rsidRPr="003004DB">
              <w:t>) and it may include the name of the MCPTT service provider</w:t>
            </w:r>
            <w:r>
              <w:t>.</w:t>
            </w:r>
          </w:p>
        </w:tc>
        <w:tc>
          <w:tcPr>
            <w:tcW w:w="135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rPr>
                <w:rFonts w:cs="Arial"/>
                <w:szCs w:val="18"/>
              </w:rPr>
            </w:pPr>
            <w:r>
              <w:rPr>
                <w:rFonts w:cs="Arial"/>
                <w:szCs w:val="18"/>
              </w:rPr>
              <w:t>MCPTT</w:t>
            </w:r>
          </w:p>
        </w:tc>
      </w:tr>
      <w:tr w:rsidR="00D31A96" w:rsidRPr="00041165" w:rsidTr="00FD351F">
        <w:trPr>
          <w:jc w:val="center"/>
        </w:trPr>
        <w:tc>
          <w:tcPr>
            <w:tcW w:w="1699"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pPr>
            <w:proofErr w:type="spellStart"/>
            <w:r w:rsidRPr="00726EBC">
              <w:t>m</w:t>
            </w:r>
            <w:r>
              <w:t>cVideo</w:t>
            </w:r>
            <w:r w:rsidRPr="00726EBC">
              <w:t>Id</w:t>
            </w:r>
            <w:proofErr w:type="spellEnd"/>
          </w:p>
        </w:tc>
        <w:tc>
          <w:tcPr>
            <w:tcW w:w="171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pPr>
            <w:r w:rsidRPr="00726EBC">
              <w:t>string</w:t>
            </w:r>
          </w:p>
        </w:tc>
        <w:tc>
          <w:tcPr>
            <w:tcW w:w="36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C"/>
            </w:pPr>
            <w:r w:rsidRPr="00726EBC">
              <w:t>O</w:t>
            </w:r>
          </w:p>
        </w:tc>
        <w:tc>
          <w:tcPr>
            <w:tcW w:w="1170" w:type="dxa"/>
            <w:tcBorders>
              <w:top w:val="single" w:sz="4" w:space="0" w:color="auto"/>
              <w:left w:val="single" w:sz="4" w:space="0" w:color="auto"/>
              <w:bottom w:val="single" w:sz="4" w:space="0" w:color="auto"/>
              <w:right w:val="single" w:sz="4" w:space="0" w:color="auto"/>
            </w:tcBorders>
          </w:tcPr>
          <w:p w:rsidR="00D31A96" w:rsidRDefault="00D31A96" w:rsidP="00FD351F">
            <w:pPr>
              <w:pStyle w:val="TAC"/>
            </w:pPr>
            <w:r w:rsidRPr="00726EBC">
              <w:t>0..1</w:t>
            </w:r>
          </w:p>
        </w:tc>
        <w:tc>
          <w:tcPr>
            <w:tcW w:w="3330" w:type="dxa"/>
            <w:tcBorders>
              <w:top w:val="single" w:sz="4" w:space="0" w:color="auto"/>
              <w:left w:val="single" w:sz="4" w:space="0" w:color="auto"/>
              <w:bottom w:val="single" w:sz="4" w:space="0" w:color="auto"/>
              <w:right w:val="single" w:sz="4" w:space="0" w:color="auto"/>
            </w:tcBorders>
          </w:tcPr>
          <w:p w:rsidR="00D31A96" w:rsidRDefault="00D31A96" w:rsidP="00FD351F">
            <w:pPr>
              <w:pStyle w:val="TAL"/>
            </w:pPr>
            <w:r w:rsidRPr="00726EBC">
              <w:t xml:space="preserve">Indicates that the </w:t>
            </w:r>
            <w:r>
              <w:t xml:space="preserve">updated </w:t>
            </w:r>
            <w:r w:rsidRPr="00726EBC">
              <w:t xml:space="preserve">Individual Application Session Context resource relates to </w:t>
            </w:r>
            <w:proofErr w:type="gramStart"/>
            <w:r w:rsidRPr="00726EBC">
              <w:t>an</w:t>
            </w:r>
            <w:proofErr w:type="gramEnd"/>
            <w:r w:rsidRPr="00726EBC">
              <w:t xml:space="preserve"> </w:t>
            </w:r>
            <w:proofErr w:type="spellStart"/>
            <w:r w:rsidRPr="00726EBC">
              <w:t>M</w:t>
            </w:r>
            <w:r>
              <w:t>CVideo</w:t>
            </w:r>
            <w:proofErr w:type="spellEnd"/>
            <w:r w:rsidRPr="00726EBC">
              <w:t xml:space="preserve"> </w:t>
            </w:r>
            <w:r>
              <w:t>session prioritized call</w:t>
            </w:r>
            <w:r w:rsidRPr="00726EBC">
              <w:t xml:space="preserve">. </w:t>
            </w:r>
          </w:p>
          <w:p w:rsidR="00D31A96" w:rsidRPr="00041165" w:rsidRDefault="00D31A96" w:rsidP="00FD351F">
            <w:pPr>
              <w:pStyle w:val="TAL"/>
              <w:rPr>
                <w:rFonts w:cs="Arial"/>
                <w:szCs w:val="18"/>
              </w:rPr>
            </w:pPr>
            <w:r>
              <w:t>I</w:t>
            </w:r>
            <w:r w:rsidRPr="003004DB">
              <w:t>t includes either one of the namespace values used for MCPTT (</w:t>
            </w:r>
            <w:r w:rsidRPr="00282127">
              <w:t xml:space="preserve">see </w:t>
            </w:r>
            <w:r w:rsidRPr="00282127">
              <w:rPr>
                <w:lang w:val="en-US"/>
              </w:rPr>
              <w:t>IETF RFC 8101 </w:t>
            </w:r>
            <w:r w:rsidRPr="0078730E">
              <w:t>[42]</w:t>
            </w:r>
            <w:r w:rsidRPr="003004DB">
              <w:t xml:space="preserve">) and it may include the name of the </w:t>
            </w:r>
            <w:proofErr w:type="spellStart"/>
            <w:r w:rsidRPr="003004DB">
              <w:t>MC</w:t>
            </w:r>
            <w:r>
              <w:t>Video</w:t>
            </w:r>
            <w:proofErr w:type="spellEnd"/>
            <w:r w:rsidRPr="003004DB">
              <w:t xml:space="preserve"> service provider</w:t>
            </w:r>
            <w:r>
              <w:t>.</w:t>
            </w:r>
          </w:p>
        </w:tc>
        <w:tc>
          <w:tcPr>
            <w:tcW w:w="135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rPr>
                <w:rFonts w:cs="Arial"/>
                <w:szCs w:val="18"/>
              </w:rPr>
            </w:pPr>
            <w:proofErr w:type="spellStart"/>
            <w:r>
              <w:rPr>
                <w:rFonts w:cs="Arial"/>
                <w:szCs w:val="18"/>
              </w:rPr>
              <w:t>MCVideo</w:t>
            </w:r>
            <w:proofErr w:type="spellEnd"/>
          </w:p>
        </w:tc>
      </w:tr>
      <w:tr w:rsidR="00D31A96" w:rsidRPr="00041165" w:rsidTr="00FD351F">
        <w:trPr>
          <w:jc w:val="center"/>
        </w:trPr>
        <w:tc>
          <w:tcPr>
            <w:tcW w:w="1699"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pPr>
            <w:proofErr w:type="spellStart"/>
            <w:r w:rsidRPr="00041165">
              <w:t>medComponents</w:t>
            </w:r>
            <w:proofErr w:type="spellEnd"/>
          </w:p>
        </w:tc>
        <w:tc>
          <w:tcPr>
            <w:tcW w:w="171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pPr>
            <w:r w:rsidRPr="00041165">
              <w:t>map(</w:t>
            </w:r>
            <w:proofErr w:type="spellStart"/>
            <w:r w:rsidRPr="00041165">
              <w:t>MediaComponent</w:t>
            </w:r>
            <w:r>
              <w:t>Rm</w:t>
            </w:r>
            <w:proofErr w:type="spellEnd"/>
            <w:r w:rsidRPr="00041165">
              <w:t>)</w:t>
            </w:r>
          </w:p>
        </w:tc>
        <w:tc>
          <w:tcPr>
            <w:tcW w:w="36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C"/>
            </w:pPr>
            <w:r>
              <w:t>1</w:t>
            </w:r>
            <w:r w:rsidRPr="00041165">
              <w:t>..N</w:t>
            </w:r>
          </w:p>
        </w:tc>
        <w:tc>
          <w:tcPr>
            <w:tcW w:w="333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rPr>
                <w:rFonts w:cs="Arial"/>
                <w:szCs w:val="18"/>
              </w:rPr>
            </w:pPr>
            <w:r w:rsidRPr="00041165">
              <w:rPr>
                <w:rFonts w:cs="Arial"/>
                <w:szCs w:val="18"/>
              </w:rPr>
              <w:t>Media Component information.</w:t>
            </w:r>
          </w:p>
        </w:tc>
        <w:tc>
          <w:tcPr>
            <w:tcW w:w="1350" w:type="dxa"/>
            <w:tcBorders>
              <w:top w:val="single" w:sz="4" w:space="0" w:color="auto"/>
              <w:left w:val="single" w:sz="4" w:space="0" w:color="auto"/>
              <w:bottom w:val="single" w:sz="4" w:space="0" w:color="auto"/>
              <w:right w:val="single" w:sz="4" w:space="0" w:color="auto"/>
            </w:tcBorders>
          </w:tcPr>
          <w:p w:rsidR="00D31A96" w:rsidRPr="00041165" w:rsidRDefault="00D31A96" w:rsidP="00FD351F">
            <w:pPr>
              <w:pStyle w:val="TAL"/>
              <w:rPr>
                <w:rFonts w:cs="Arial"/>
                <w:szCs w:val="18"/>
              </w:rPr>
            </w:pPr>
          </w:p>
        </w:tc>
      </w:tr>
      <w:tr w:rsidR="00314963" w:rsidRPr="00041165" w:rsidTr="00FD351F">
        <w:trPr>
          <w:jc w:val="center"/>
          <w:ins w:id="139" w:author="Huawei" w:date="2019-09-20T15:37:00Z"/>
        </w:trPr>
        <w:tc>
          <w:tcPr>
            <w:tcW w:w="1699"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rPr>
                <w:ins w:id="140" w:author="Huawei" w:date="2019-09-20T15:37:00Z"/>
              </w:rPr>
            </w:pPr>
            <w:proofErr w:type="spellStart"/>
            <w:ins w:id="141" w:author="Huawei" w:date="2019-09-20T15:38:00Z">
              <w:r>
                <w:rPr>
                  <w:rFonts w:hint="eastAsia"/>
                  <w:lang w:eastAsia="zh-CN"/>
                </w:rPr>
                <w:t>reqQos</w:t>
              </w:r>
              <w:r>
                <w:rPr>
                  <w:lang w:eastAsia="zh-CN"/>
                </w:rPr>
                <w:t>Ser</w:t>
              </w:r>
              <w:r>
                <w:rPr>
                  <w:rFonts w:hint="eastAsia"/>
                  <w:lang w:eastAsia="zh-CN"/>
                </w:rPr>
                <w:t>Info</w:t>
              </w:r>
            </w:ins>
            <w:proofErr w:type="spellEnd"/>
          </w:p>
        </w:tc>
        <w:tc>
          <w:tcPr>
            <w:tcW w:w="171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rPr>
                <w:ins w:id="142" w:author="Huawei" w:date="2019-09-20T15:37:00Z"/>
              </w:rPr>
            </w:pPr>
            <w:proofErr w:type="spellStart"/>
            <w:ins w:id="143" w:author="Huawei" w:date="2019-09-20T15:38:00Z">
              <w:r>
                <w:rPr>
                  <w:rFonts w:hint="eastAsia"/>
                  <w:lang w:eastAsia="zh-CN"/>
                </w:rPr>
                <w:t>RequiredQos</w:t>
              </w:r>
              <w:r>
                <w:rPr>
                  <w:lang w:eastAsia="zh-CN"/>
                </w:rPr>
                <w:t>Service</w:t>
              </w:r>
              <w:r>
                <w:rPr>
                  <w:rFonts w:hint="eastAsia"/>
                  <w:lang w:eastAsia="zh-CN"/>
                </w:rPr>
                <w:t>Info</w:t>
              </w:r>
            </w:ins>
            <w:proofErr w:type="spellEnd"/>
          </w:p>
        </w:tc>
        <w:tc>
          <w:tcPr>
            <w:tcW w:w="36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C"/>
              <w:rPr>
                <w:ins w:id="144" w:author="Huawei" w:date="2019-09-20T15:37:00Z"/>
              </w:rPr>
            </w:pPr>
            <w:ins w:id="145" w:author="Huawei" w:date="2019-09-20T15:38: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314963" w:rsidRDefault="00314963" w:rsidP="00314963">
            <w:pPr>
              <w:pStyle w:val="TAC"/>
              <w:rPr>
                <w:ins w:id="146" w:author="Huawei" w:date="2019-09-20T15:37:00Z"/>
              </w:rPr>
            </w:pPr>
            <w:ins w:id="147" w:author="Huawei" w:date="2019-09-20T15:38:00Z">
              <w:r>
                <w:rPr>
                  <w:rFonts w:hint="eastAsia"/>
                  <w:lang w:eastAsia="zh-CN"/>
                </w:rPr>
                <w:t>0..1</w:t>
              </w:r>
            </w:ins>
          </w:p>
        </w:tc>
        <w:tc>
          <w:tcPr>
            <w:tcW w:w="333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rPr>
                <w:ins w:id="148" w:author="Huawei" w:date="2019-09-20T15:37:00Z"/>
                <w:rFonts w:cs="Arial"/>
                <w:szCs w:val="18"/>
              </w:rPr>
            </w:pPr>
            <w:ins w:id="149" w:author="Huawei" w:date="2019-09-20T15:38:00Z">
              <w:r>
                <w:rPr>
                  <w:rFonts w:cs="Arial" w:hint="eastAsia"/>
                  <w:szCs w:val="18"/>
                  <w:lang w:eastAsia="zh-CN"/>
                </w:rPr>
                <w:t xml:space="preserve">Contains the service information </w:t>
              </w:r>
              <w:r>
                <w:rPr>
                  <w:rFonts w:cs="Arial"/>
                  <w:szCs w:val="18"/>
                  <w:lang w:eastAsia="zh-CN"/>
                </w:rPr>
                <w:t xml:space="preserve">with the required </w:t>
              </w:r>
              <w:proofErr w:type="spellStart"/>
              <w:r>
                <w:rPr>
                  <w:rFonts w:cs="Arial"/>
                  <w:szCs w:val="18"/>
                  <w:lang w:eastAsia="zh-CN"/>
                </w:rPr>
                <w:t>QoS</w:t>
              </w:r>
              <w:proofErr w:type="spellEnd"/>
              <w:r>
                <w:rPr>
                  <w:rFonts w:cs="Arial"/>
                  <w:szCs w:val="18"/>
                  <w:lang w:eastAsia="zh-CN"/>
                </w:rPr>
                <w:t>.</w:t>
              </w:r>
            </w:ins>
          </w:p>
        </w:tc>
        <w:tc>
          <w:tcPr>
            <w:tcW w:w="135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rPr>
                <w:ins w:id="150" w:author="Huawei" w:date="2019-09-20T15:37:00Z"/>
                <w:rFonts w:cs="Arial"/>
                <w:szCs w:val="18"/>
              </w:rPr>
            </w:pPr>
            <w:proofErr w:type="spellStart"/>
            <w:ins w:id="151" w:author="Huawei" w:date="2019-09-20T15:38:00Z">
              <w:r>
                <w:t>AuthorizationWithRequredQoS</w:t>
              </w:r>
            </w:ins>
            <w:proofErr w:type="spellEnd"/>
          </w:p>
        </w:tc>
      </w:tr>
      <w:tr w:rsidR="00314963" w:rsidRPr="00041165" w:rsidTr="00FD351F">
        <w:trPr>
          <w:jc w:val="center"/>
        </w:trPr>
        <w:tc>
          <w:tcPr>
            <w:tcW w:w="1699"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pPr>
            <w:proofErr w:type="spellStart"/>
            <w:r w:rsidRPr="00726EBC">
              <w:t>mpsId</w:t>
            </w:r>
            <w:proofErr w:type="spellEnd"/>
          </w:p>
        </w:tc>
        <w:tc>
          <w:tcPr>
            <w:tcW w:w="171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pPr>
            <w:r w:rsidRPr="00726EBC">
              <w:t>string</w:t>
            </w:r>
          </w:p>
        </w:tc>
        <w:tc>
          <w:tcPr>
            <w:tcW w:w="36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C"/>
            </w:pPr>
            <w:r w:rsidRPr="00726EBC">
              <w:t>O</w:t>
            </w:r>
          </w:p>
        </w:tc>
        <w:tc>
          <w:tcPr>
            <w:tcW w:w="117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C"/>
            </w:pPr>
            <w:r w:rsidRPr="00726EBC">
              <w:t>0..1</w:t>
            </w:r>
          </w:p>
        </w:tc>
        <w:tc>
          <w:tcPr>
            <w:tcW w:w="333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rPr>
                <w:rFonts w:cs="Arial"/>
                <w:szCs w:val="18"/>
              </w:rPr>
            </w:pPr>
            <w:r w:rsidRPr="00726EBC">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rPr>
                <w:rFonts w:cs="Arial"/>
                <w:szCs w:val="18"/>
              </w:rPr>
            </w:pPr>
          </w:p>
        </w:tc>
      </w:tr>
      <w:tr w:rsidR="00314963" w:rsidRPr="00041165" w:rsidTr="00FD351F">
        <w:trPr>
          <w:jc w:val="center"/>
        </w:trPr>
        <w:tc>
          <w:tcPr>
            <w:tcW w:w="1699" w:type="dxa"/>
            <w:tcBorders>
              <w:top w:val="single" w:sz="4" w:space="0" w:color="auto"/>
              <w:left w:val="single" w:sz="4" w:space="0" w:color="auto"/>
              <w:bottom w:val="single" w:sz="4" w:space="0" w:color="auto"/>
              <w:right w:val="single" w:sz="4" w:space="0" w:color="auto"/>
            </w:tcBorders>
          </w:tcPr>
          <w:p w:rsidR="00314963" w:rsidRDefault="00314963" w:rsidP="00314963">
            <w:pPr>
              <w:pStyle w:val="TAL"/>
            </w:pPr>
            <w:proofErr w:type="spellStart"/>
            <w:r>
              <w:t>preemptControlInfo</w:t>
            </w:r>
            <w:proofErr w:type="spellEnd"/>
          </w:p>
        </w:tc>
        <w:tc>
          <w:tcPr>
            <w:tcW w:w="1710" w:type="dxa"/>
            <w:tcBorders>
              <w:top w:val="single" w:sz="4" w:space="0" w:color="auto"/>
              <w:left w:val="single" w:sz="4" w:space="0" w:color="auto"/>
              <w:bottom w:val="single" w:sz="4" w:space="0" w:color="auto"/>
              <w:right w:val="single" w:sz="4" w:space="0" w:color="auto"/>
            </w:tcBorders>
          </w:tcPr>
          <w:p w:rsidR="00314963" w:rsidRDefault="00314963" w:rsidP="00314963">
            <w:pPr>
              <w:pStyle w:val="TAL"/>
            </w:pPr>
            <w:proofErr w:type="spellStart"/>
            <w:r>
              <w:t>PreemptionControlInformationRm</w:t>
            </w:r>
            <w:proofErr w:type="spellEnd"/>
          </w:p>
        </w:tc>
        <w:tc>
          <w:tcPr>
            <w:tcW w:w="360" w:type="dxa"/>
            <w:tcBorders>
              <w:top w:val="single" w:sz="4" w:space="0" w:color="auto"/>
              <w:left w:val="single" w:sz="4" w:space="0" w:color="auto"/>
              <w:bottom w:val="single" w:sz="4" w:space="0" w:color="auto"/>
              <w:right w:val="single" w:sz="4" w:space="0" w:color="auto"/>
            </w:tcBorders>
          </w:tcPr>
          <w:p w:rsidR="00314963" w:rsidRDefault="00314963" w:rsidP="0031496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314963" w:rsidRDefault="00314963" w:rsidP="0031496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314963" w:rsidRDefault="00314963" w:rsidP="00314963">
            <w:pPr>
              <w:pStyle w:val="TAL"/>
            </w:pPr>
            <w:proofErr w:type="spellStart"/>
            <w:r>
              <w:t>Preemption</w:t>
            </w:r>
            <w:proofErr w:type="spellEnd"/>
            <w:r>
              <w:t xml:space="preserve"> control information</w:t>
            </w:r>
          </w:p>
        </w:tc>
        <w:tc>
          <w:tcPr>
            <w:tcW w:w="1350" w:type="dxa"/>
            <w:tcBorders>
              <w:top w:val="single" w:sz="4" w:space="0" w:color="auto"/>
              <w:left w:val="single" w:sz="4" w:space="0" w:color="auto"/>
              <w:bottom w:val="single" w:sz="4" w:space="0" w:color="auto"/>
              <w:right w:val="single" w:sz="4" w:space="0" w:color="auto"/>
            </w:tcBorders>
          </w:tcPr>
          <w:p w:rsidR="00314963" w:rsidRDefault="00314963" w:rsidP="00314963">
            <w:pPr>
              <w:pStyle w:val="TAL"/>
              <w:rPr>
                <w:rFonts w:cs="Arial"/>
                <w:szCs w:val="18"/>
              </w:rPr>
            </w:pPr>
            <w:r>
              <w:rPr>
                <w:rFonts w:cs="Arial"/>
                <w:szCs w:val="18"/>
              </w:rPr>
              <w:t>MCPTT-</w:t>
            </w:r>
            <w:proofErr w:type="spellStart"/>
            <w:r>
              <w:rPr>
                <w:rFonts w:cs="Arial"/>
                <w:szCs w:val="18"/>
              </w:rPr>
              <w:t>Preemption</w:t>
            </w:r>
            <w:proofErr w:type="spellEnd"/>
          </w:p>
        </w:tc>
      </w:tr>
      <w:tr w:rsidR="00314963" w:rsidRPr="00041165" w:rsidTr="00FD351F">
        <w:trPr>
          <w:jc w:val="center"/>
        </w:trPr>
        <w:tc>
          <w:tcPr>
            <w:tcW w:w="1699"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pPr>
            <w:proofErr w:type="spellStart"/>
            <w:r>
              <w:t>resPrio</w:t>
            </w:r>
            <w:proofErr w:type="spellEnd"/>
          </w:p>
        </w:tc>
        <w:tc>
          <w:tcPr>
            <w:tcW w:w="171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pPr>
            <w:proofErr w:type="spellStart"/>
            <w:r>
              <w:t>ReservPriority</w:t>
            </w:r>
            <w:proofErr w:type="spellEnd"/>
          </w:p>
        </w:tc>
        <w:tc>
          <w:tcPr>
            <w:tcW w:w="36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rPr>
                <w:rFonts w:cs="Arial"/>
                <w:szCs w:val="18"/>
              </w:rPr>
            </w:pPr>
            <w:r w:rsidRPr="00710D79">
              <w:t>Indicates the reservation priority.</w:t>
            </w:r>
          </w:p>
        </w:tc>
        <w:tc>
          <w:tcPr>
            <w:tcW w:w="135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rPr>
                <w:rFonts w:cs="Arial"/>
                <w:szCs w:val="18"/>
              </w:rPr>
            </w:pPr>
          </w:p>
        </w:tc>
      </w:tr>
      <w:tr w:rsidR="00314963" w:rsidRPr="00041165" w:rsidTr="00FD351F">
        <w:trPr>
          <w:jc w:val="center"/>
        </w:trPr>
        <w:tc>
          <w:tcPr>
            <w:tcW w:w="1699" w:type="dxa"/>
            <w:tcBorders>
              <w:top w:val="single" w:sz="4" w:space="0" w:color="auto"/>
              <w:left w:val="single" w:sz="4" w:space="0" w:color="auto"/>
              <w:bottom w:val="single" w:sz="4" w:space="0" w:color="auto"/>
              <w:right w:val="single" w:sz="4" w:space="0" w:color="auto"/>
            </w:tcBorders>
          </w:tcPr>
          <w:p w:rsidR="00314963" w:rsidRDefault="00314963" w:rsidP="00314963">
            <w:pPr>
              <w:pStyle w:val="TAL"/>
            </w:pPr>
            <w:proofErr w:type="spellStart"/>
            <w:r>
              <w:t>servInfStatus</w:t>
            </w:r>
            <w:proofErr w:type="spellEnd"/>
            <w:r>
              <w:t xml:space="preserve"> </w:t>
            </w:r>
          </w:p>
        </w:tc>
        <w:tc>
          <w:tcPr>
            <w:tcW w:w="1710" w:type="dxa"/>
            <w:tcBorders>
              <w:top w:val="single" w:sz="4" w:space="0" w:color="auto"/>
              <w:left w:val="single" w:sz="4" w:space="0" w:color="auto"/>
              <w:bottom w:val="single" w:sz="4" w:space="0" w:color="auto"/>
              <w:right w:val="single" w:sz="4" w:space="0" w:color="auto"/>
            </w:tcBorders>
          </w:tcPr>
          <w:p w:rsidR="00314963" w:rsidRDefault="00314963" w:rsidP="00314963">
            <w:pPr>
              <w:pStyle w:val="TAL"/>
            </w:pPr>
            <w:proofErr w:type="spellStart"/>
            <w:r>
              <w:t>ServiceInfoStatus</w:t>
            </w:r>
            <w:proofErr w:type="spellEnd"/>
          </w:p>
        </w:tc>
        <w:tc>
          <w:tcPr>
            <w:tcW w:w="360" w:type="dxa"/>
            <w:tcBorders>
              <w:top w:val="single" w:sz="4" w:space="0" w:color="auto"/>
              <w:left w:val="single" w:sz="4" w:space="0" w:color="auto"/>
              <w:bottom w:val="single" w:sz="4" w:space="0" w:color="auto"/>
              <w:right w:val="single" w:sz="4" w:space="0" w:color="auto"/>
            </w:tcBorders>
          </w:tcPr>
          <w:p w:rsidR="00314963" w:rsidRDefault="00314963" w:rsidP="0031496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314963" w:rsidRDefault="00314963" w:rsidP="0031496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314963" w:rsidRPr="00710D79" w:rsidRDefault="00314963" w:rsidP="00314963">
            <w:pPr>
              <w:pStyle w:val="TAL"/>
            </w:pPr>
            <w:r>
              <w:t>Indicates whether the service information is preliminary or final.</w:t>
            </w:r>
          </w:p>
        </w:tc>
        <w:tc>
          <w:tcPr>
            <w:tcW w:w="135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rPr>
                <w:rFonts w:cs="Arial"/>
                <w:szCs w:val="18"/>
              </w:rPr>
            </w:pPr>
            <w:r>
              <w:rPr>
                <w:rFonts w:cs="Arial"/>
                <w:szCs w:val="18"/>
              </w:rPr>
              <w:t>IMS_SBI</w:t>
            </w:r>
          </w:p>
        </w:tc>
      </w:tr>
      <w:tr w:rsidR="00314963" w:rsidRPr="00041165" w:rsidTr="00FD351F">
        <w:trPr>
          <w:jc w:val="center"/>
        </w:trPr>
        <w:tc>
          <w:tcPr>
            <w:tcW w:w="1699" w:type="dxa"/>
            <w:tcBorders>
              <w:top w:val="single" w:sz="4" w:space="0" w:color="auto"/>
              <w:left w:val="single" w:sz="4" w:space="0" w:color="auto"/>
              <w:bottom w:val="single" w:sz="4" w:space="0" w:color="auto"/>
              <w:right w:val="single" w:sz="4" w:space="0" w:color="auto"/>
            </w:tcBorders>
          </w:tcPr>
          <w:p w:rsidR="00314963" w:rsidRDefault="00314963" w:rsidP="00314963">
            <w:pPr>
              <w:pStyle w:val="TAL"/>
            </w:pPr>
            <w:proofErr w:type="spellStart"/>
            <w:r>
              <w:t>sipForkInd</w:t>
            </w:r>
            <w:proofErr w:type="spellEnd"/>
          </w:p>
        </w:tc>
        <w:tc>
          <w:tcPr>
            <w:tcW w:w="1710" w:type="dxa"/>
            <w:tcBorders>
              <w:top w:val="single" w:sz="4" w:space="0" w:color="auto"/>
              <w:left w:val="single" w:sz="4" w:space="0" w:color="auto"/>
              <w:bottom w:val="single" w:sz="4" w:space="0" w:color="auto"/>
              <w:right w:val="single" w:sz="4" w:space="0" w:color="auto"/>
            </w:tcBorders>
          </w:tcPr>
          <w:p w:rsidR="00314963" w:rsidRDefault="00314963" w:rsidP="00314963">
            <w:pPr>
              <w:pStyle w:val="TAL"/>
            </w:pPr>
            <w:proofErr w:type="spellStart"/>
            <w:r>
              <w:t>SipForkingIndication</w:t>
            </w:r>
            <w:proofErr w:type="spellEnd"/>
          </w:p>
        </w:tc>
        <w:tc>
          <w:tcPr>
            <w:tcW w:w="360" w:type="dxa"/>
            <w:tcBorders>
              <w:top w:val="single" w:sz="4" w:space="0" w:color="auto"/>
              <w:left w:val="single" w:sz="4" w:space="0" w:color="auto"/>
              <w:bottom w:val="single" w:sz="4" w:space="0" w:color="auto"/>
              <w:right w:val="single" w:sz="4" w:space="0" w:color="auto"/>
            </w:tcBorders>
          </w:tcPr>
          <w:p w:rsidR="00314963" w:rsidRDefault="00314963" w:rsidP="00314963">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314963" w:rsidRDefault="00314963" w:rsidP="00314963">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314963" w:rsidRPr="00710D79" w:rsidRDefault="00314963" w:rsidP="00314963">
            <w:pPr>
              <w:pStyle w:val="TAL"/>
            </w:pPr>
            <w:r>
              <w:t>D</w:t>
            </w:r>
            <w:r w:rsidRPr="0097110C">
              <w:t xml:space="preserve">escribes if several SIP dialogues are related to </w:t>
            </w:r>
            <w:r>
              <w:t xml:space="preserve">an </w:t>
            </w:r>
            <w:r w:rsidRPr="00041165">
              <w:t>"</w:t>
            </w:r>
            <w:r>
              <w:t>Individual Application Session Context</w:t>
            </w:r>
            <w:r w:rsidRPr="00041165">
              <w:t>"</w:t>
            </w:r>
            <w:r>
              <w:t xml:space="preserve"> resource.</w:t>
            </w:r>
          </w:p>
        </w:tc>
        <w:tc>
          <w:tcPr>
            <w:tcW w:w="135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rPr>
                <w:rFonts w:cs="Arial"/>
                <w:szCs w:val="18"/>
              </w:rPr>
            </w:pPr>
            <w:r>
              <w:rPr>
                <w:rFonts w:cs="Arial"/>
                <w:szCs w:val="18"/>
              </w:rPr>
              <w:t>IMS_SBI</w:t>
            </w:r>
          </w:p>
        </w:tc>
      </w:tr>
      <w:tr w:rsidR="00314963" w:rsidRPr="00041165" w:rsidTr="00FD351F">
        <w:trPr>
          <w:jc w:val="center"/>
        </w:trPr>
        <w:tc>
          <w:tcPr>
            <w:tcW w:w="1699"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pPr>
            <w:proofErr w:type="spellStart"/>
            <w:r w:rsidRPr="00041165">
              <w:t>sponId</w:t>
            </w:r>
            <w:proofErr w:type="spellEnd"/>
          </w:p>
        </w:tc>
        <w:tc>
          <w:tcPr>
            <w:tcW w:w="171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pPr>
            <w:proofErr w:type="spellStart"/>
            <w:r w:rsidRPr="00041165">
              <w:t>SponId</w:t>
            </w:r>
            <w:proofErr w:type="spellEnd"/>
          </w:p>
        </w:tc>
        <w:tc>
          <w:tcPr>
            <w:tcW w:w="36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rPr>
                <w:rFonts w:cs="Arial"/>
                <w:szCs w:val="18"/>
              </w:rPr>
            </w:pPr>
            <w:r w:rsidRPr="00041165">
              <w:rPr>
                <w:rFonts w:cs="Arial"/>
                <w:szCs w:val="18"/>
              </w:rPr>
              <w:t>Sponsor identity.</w:t>
            </w:r>
          </w:p>
        </w:tc>
        <w:tc>
          <w:tcPr>
            <w:tcW w:w="135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rPr>
                <w:rFonts w:cs="Arial"/>
                <w:szCs w:val="18"/>
              </w:rPr>
            </w:pPr>
            <w:proofErr w:type="spellStart"/>
            <w:r w:rsidRPr="00041165">
              <w:rPr>
                <w:rFonts w:cs="Arial"/>
                <w:szCs w:val="18"/>
              </w:rPr>
              <w:t>SponsoredConnectivity</w:t>
            </w:r>
            <w:proofErr w:type="spellEnd"/>
          </w:p>
        </w:tc>
      </w:tr>
      <w:tr w:rsidR="00314963" w:rsidRPr="00041165" w:rsidTr="00FD351F">
        <w:trPr>
          <w:jc w:val="center"/>
        </w:trPr>
        <w:tc>
          <w:tcPr>
            <w:tcW w:w="1699"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pPr>
            <w:proofErr w:type="spellStart"/>
            <w:r w:rsidRPr="00041165">
              <w:t>sponStatus</w:t>
            </w:r>
            <w:proofErr w:type="spellEnd"/>
          </w:p>
        </w:tc>
        <w:tc>
          <w:tcPr>
            <w:tcW w:w="171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pPr>
            <w:proofErr w:type="spellStart"/>
            <w:r w:rsidRPr="00041165">
              <w:t>SponsoringStatus</w:t>
            </w:r>
            <w:proofErr w:type="spellEnd"/>
          </w:p>
        </w:tc>
        <w:tc>
          <w:tcPr>
            <w:tcW w:w="36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rPr>
                <w:rFonts w:cs="Arial"/>
                <w:szCs w:val="18"/>
              </w:rPr>
            </w:pPr>
            <w:r w:rsidRPr="00041165">
              <w:rPr>
                <w:rFonts w:cs="Arial"/>
                <w:szCs w:val="18"/>
              </w:rPr>
              <w:t>Indication of whether sponsored connectivity is enabled or disabled/not enabled.</w:t>
            </w:r>
          </w:p>
        </w:tc>
        <w:tc>
          <w:tcPr>
            <w:tcW w:w="1350" w:type="dxa"/>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rPr>
                <w:rFonts w:cs="Arial"/>
                <w:szCs w:val="18"/>
              </w:rPr>
            </w:pPr>
            <w:proofErr w:type="spellStart"/>
            <w:r w:rsidRPr="00041165">
              <w:rPr>
                <w:rFonts w:cs="Arial"/>
                <w:szCs w:val="18"/>
              </w:rPr>
              <w:t>SponsoredConnectivity</w:t>
            </w:r>
            <w:proofErr w:type="spellEnd"/>
          </w:p>
        </w:tc>
      </w:tr>
      <w:tr w:rsidR="00314963" w:rsidRPr="00041165" w:rsidTr="00F44886">
        <w:trPr>
          <w:jc w:val="center"/>
          <w:ins w:id="152" w:author="Huawei" w:date="2019-09-20T15:38:00Z"/>
        </w:trPr>
        <w:tc>
          <w:tcPr>
            <w:tcW w:w="9619" w:type="dxa"/>
            <w:gridSpan w:val="6"/>
            <w:tcBorders>
              <w:top w:val="single" w:sz="4" w:space="0" w:color="auto"/>
              <w:left w:val="single" w:sz="4" w:space="0" w:color="auto"/>
              <w:bottom w:val="single" w:sz="4" w:space="0" w:color="auto"/>
              <w:right w:val="single" w:sz="4" w:space="0" w:color="auto"/>
            </w:tcBorders>
          </w:tcPr>
          <w:p w:rsidR="00314963" w:rsidRPr="00041165" w:rsidRDefault="00314963" w:rsidP="00314963">
            <w:pPr>
              <w:pStyle w:val="TAL"/>
              <w:rPr>
                <w:ins w:id="153" w:author="Huawei" w:date="2019-09-20T15:38:00Z"/>
                <w:rFonts w:cs="Arial"/>
                <w:szCs w:val="18"/>
              </w:rPr>
            </w:pPr>
            <w:ins w:id="154" w:author="Huawei" w:date="2019-09-20T15:38:00Z">
              <w:r>
                <w:rPr>
                  <w:rFonts w:hint="eastAsia"/>
                  <w:lang w:eastAsia="zh-CN"/>
                </w:rPr>
                <w:t>NOTE:</w:t>
              </w:r>
              <w:r w:rsidRPr="00913504">
                <w:t xml:space="preserve"> </w:t>
              </w:r>
              <w:r w:rsidRPr="00913504">
                <w:tab/>
              </w:r>
              <w:r>
                <w:t>The attributes "</w:t>
              </w:r>
              <w:proofErr w:type="spellStart"/>
              <w:r w:rsidRPr="00041165">
                <w:t>medComponents</w:t>
              </w:r>
              <w:proofErr w:type="spellEnd"/>
              <w:r>
                <w:t>" and "</w:t>
              </w:r>
              <w:proofErr w:type="spellStart"/>
              <w:r>
                <w:rPr>
                  <w:rFonts w:hint="eastAsia"/>
                  <w:lang w:eastAsia="zh-CN"/>
                </w:rPr>
                <w:t>reqQos</w:t>
              </w:r>
              <w:r>
                <w:rPr>
                  <w:lang w:eastAsia="zh-CN"/>
                </w:rPr>
                <w:t>Ser</w:t>
              </w:r>
              <w:r>
                <w:rPr>
                  <w:rFonts w:hint="eastAsia"/>
                  <w:lang w:eastAsia="zh-CN"/>
                </w:rPr>
                <w:t>Info</w:t>
              </w:r>
              <w:proofErr w:type="spellEnd"/>
              <w:r>
                <w:rPr>
                  <w:lang w:eastAsia="zh-CN"/>
                </w:rPr>
                <w:t>" are mutual exclusion</w:t>
              </w:r>
              <w:r w:rsidRPr="00913504">
                <w:t>.</w:t>
              </w:r>
            </w:ins>
          </w:p>
        </w:tc>
      </w:tr>
    </w:tbl>
    <w:p w:rsidR="002E234F" w:rsidRDefault="002E234F" w:rsidP="009959CB">
      <w:pPr>
        <w:pStyle w:val="B10"/>
        <w:rPr>
          <w:rFonts w:eastAsia="等线"/>
          <w:lang w:eastAsia="zh-CN"/>
        </w:rPr>
      </w:pPr>
    </w:p>
    <w:p w:rsidR="0022136C" w:rsidRDefault="0022136C" w:rsidP="0022136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35D90" w:rsidRPr="00117345" w:rsidRDefault="00435D90" w:rsidP="00435D90">
      <w:pPr>
        <w:pStyle w:val="4"/>
      </w:pPr>
      <w:bookmarkStart w:id="155" w:name="_Toc532995253"/>
      <w:r w:rsidRPr="00117345">
        <w:lastRenderedPageBreak/>
        <w:t>5.6.2.</w:t>
      </w:r>
      <w:r>
        <w:t>15</w:t>
      </w:r>
      <w:r w:rsidRPr="00117345">
        <w:tab/>
        <w:t xml:space="preserve">Type </w:t>
      </w:r>
      <w:proofErr w:type="spellStart"/>
      <w:r>
        <w:t>QosNotificationControlInfo</w:t>
      </w:r>
      <w:bookmarkEnd w:id="155"/>
      <w:proofErr w:type="spellEnd"/>
    </w:p>
    <w:p w:rsidR="00435D90" w:rsidRPr="00117345" w:rsidRDefault="00435D90" w:rsidP="00435D90">
      <w:pPr>
        <w:pStyle w:val="TH"/>
      </w:pPr>
      <w:r w:rsidRPr="00117345">
        <w:t>Table 5.6.2.</w:t>
      </w:r>
      <w:r>
        <w:t>15</w:t>
      </w:r>
      <w:r w:rsidRPr="00117345">
        <w:t xml:space="preserve">-1: Definition of type </w:t>
      </w:r>
      <w:proofErr w:type="spellStart"/>
      <w:r>
        <w:t>QoSNotificationControlInfo</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260"/>
        <w:gridCol w:w="3599"/>
        <w:gridCol w:w="1350"/>
      </w:tblGrid>
      <w:tr w:rsidR="00435D90" w:rsidRPr="00117345" w:rsidTr="00FD351F">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rsidR="00435D90" w:rsidRPr="00117345" w:rsidRDefault="00435D90" w:rsidP="00FD351F">
            <w:pPr>
              <w:pStyle w:val="TAH"/>
            </w:pPr>
            <w:r w:rsidRPr="00117345">
              <w:t>Attribute name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435D90" w:rsidRPr="00117345" w:rsidRDefault="00435D90" w:rsidP="00FD351F">
            <w:pPr>
              <w:pStyle w:val="TAH"/>
            </w:pPr>
            <w:r w:rsidRPr="00117345">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35D90" w:rsidRPr="00117345" w:rsidRDefault="00435D90" w:rsidP="00FD351F">
            <w:pPr>
              <w:pStyle w:val="TAH"/>
            </w:pPr>
            <w:r w:rsidRPr="00117345">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435D90" w:rsidRPr="00117345" w:rsidRDefault="00435D90" w:rsidP="00FD351F">
            <w:pPr>
              <w:pStyle w:val="TAH"/>
            </w:pPr>
            <w:r w:rsidRPr="00117345">
              <w:t>Cardinality</w:t>
            </w:r>
          </w:p>
        </w:tc>
        <w:tc>
          <w:tcPr>
            <w:tcW w:w="3599" w:type="dxa"/>
            <w:tcBorders>
              <w:top w:val="single" w:sz="4" w:space="0" w:color="auto"/>
              <w:left w:val="single" w:sz="4" w:space="0" w:color="auto"/>
              <w:bottom w:val="single" w:sz="4" w:space="0" w:color="auto"/>
              <w:right w:val="single" w:sz="4" w:space="0" w:color="auto"/>
            </w:tcBorders>
            <w:shd w:val="clear" w:color="auto" w:fill="C0C0C0"/>
            <w:hideMark/>
          </w:tcPr>
          <w:p w:rsidR="00435D90" w:rsidRPr="00117345" w:rsidRDefault="00435D90" w:rsidP="00FD351F">
            <w:pPr>
              <w:pStyle w:val="TAH"/>
              <w:rPr>
                <w:rFonts w:cs="Arial"/>
                <w:szCs w:val="18"/>
              </w:rPr>
            </w:pPr>
            <w:r w:rsidRPr="00117345">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435D90" w:rsidRPr="00117345" w:rsidRDefault="00435D90" w:rsidP="00FD351F">
            <w:pPr>
              <w:pStyle w:val="TAH"/>
              <w:rPr>
                <w:rFonts w:cs="Arial"/>
                <w:szCs w:val="18"/>
              </w:rPr>
            </w:pPr>
            <w:r w:rsidRPr="00117345">
              <w:rPr>
                <w:rFonts w:cs="Arial"/>
                <w:szCs w:val="18"/>
              </w:rPr>
              <w:t>Applicability</w:t>
            </w:r>
          </w:p>
        </w:tc>
      </w:tr>
      <w:tr w:rsidR="00435D90" w:rsidRPr="00117345" w:rsidTr="00FD351F">
        <w:trPr>
          <w:jc w:val="center"/>
        </w:trPr>
        <w:tc>
          <w:tcPr>
            <w:tcW w:w="161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L"/>
            </w:pPr>
            <w:proofErr w:type="spellStart"/>
            <w:r>
              <w:t>notifType</w:t>
            </w:r>
            <w:proofErr w:type="spellEnd"/>
          </w:p>
        </w:tc>
        <w:tc>
          <w:tcPr>
            <w:tcW w:w="135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L"/>
            </w:pPr>
            <w:proofErr w:type="spellStart"/>
            <w:r>
              <w:t>QosNotifType</w:t>
            </w:r>
            <w:proofErr w:type="spellEnd"/>
          </w:p>
        </w:tc>
        <w:tc>
          <w:tcPr>
            <w:tcW w:w="45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C"/>
            </w:pPr>
            <w:r>
              <w:t>M</w:t>
            </w:r>
          </w:p>
        </w:tc>
        <w:tc>
          <w:tcPr>
            <w:tcW w:w="126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C"/>
            </w:pPr>
            <w:r>
              <w:t>0..</w:t>
            </w:r>
            <w:r w:rsidRPr="00117345">
              <w:t>1</w:t>
            </w:r>
          </w:p>
        </w:tc>
        <w:tc>
          <w:tcPr>
            <w:tcW w:w="3599" w:type="dxa"/>
            <w:tcBorders>
              <w:top w:val="single" w:sz="4" w:space="0" w:color="auto"/>
              <w:left w:val="single" w:sz="4" w:space="0" w:color="auto"/>
              <w:bottom w:val="single" w:sz="4" w:space="0" w:color="auto"/>
              <w:right w:val="single" w:sz="4" w:space="0" w:color="auto"/>
            </w:tcBorders>
          </w:tcPr>
          <w:p w:rsidR="00435D90" w:rsidRPr="002F0D51" w:rsidRDefault="00435D90" w:rsidP="00FD351F">
            <w:pPr>
              <w:pStyle w:val="TAL"/>
              <w:rPr>
                <w:rFonts w:eastAsia="Batang"/>
              </w:rPr>
            </w:pPr>
            <w:r>
              <w:t>I</w:t>
            </w:r>
            <w:r w:rsidRPr="00041165">
              <w:t>ndicate</w:t>
            </w:r>
            <w:r>
              <w:t>s</w:t>
            </w:r>
            <w:r w:rsidRPr="00041165">
              <w:t xml:space="preserve"> whether the GBR targets for the </w:t>
            </w:r>
            <w:r>
              <w:t xml:space="preserve">indicated </w:t>
            </w:r>
            <w:r w:rsidRPr="00041165">
              <w:t>SDFs are "NOT_</w:t>
            </w:r>
            <w:r>
              <w:t>GUARANTEED</w:t>
            </w:r>
            <w:r w:rsidRPr="00041165">
              <w:t>" or "</w:t>
            </w:r>
            <w:r>
              <w:t>GUARANTEED</w:t>
            </w:r>
            <w:r w:rsidRPr="00041165">
              <w:t>"</w:t>
            </w:r>
            <w:r>
              <w:t xml:space="preserve"> again</w:t>
            </w:r>
            <w:r>
              <w:rPr>
                <w:rFonts w:eastAsia="Batang"/>
              </w:rPr>
              <w:t>.</w:t>
            </w:r>
          </w:p>
        </w:tc>
        <w:tc>
          <w:tcPr>
            <w:tcW w:w="135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L"/>
              <w:rPr>
                <w:rFonts w:cs="Arial"/>
                <w:szCs w:val="18"/>
              </w:rPr>
            </w:pPr>
          </w:p>
        </w:tc>
      </w:tr>
      <w:tr w:rsidR="00435D90" w:rsidRPr="00117345" w:rsidTr="00FD351F">
        <w:trPr>
          <w:jc w:val="center"/>
        </w:trPr>
        <w:tc>
          <w:tcPr>
            <w:tcW w:w="161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L"/>
            </w:pPr>
            <w:r w:rsidRPr="00117345">
              <w:t>flows</w:t>
            </w:r>
          </w:p>
        </w:tc>
        <w:tc>
          <w:tcPr>
            <w:tcW w:w="135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L"/>
            </w:pPr>
            <w:r w:rsidRPr="00117345">
              <w:t>array(Flows)</w:t>
            </w:r>
          </w:p>
        </w:tc>
        <w:tc>
          <w:tcPr>
            <w:tcW w:w="45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C"/>
            </w:pPr>
            <w:r>
              <w:t>C</w:t>
            </w:r>
          </w:p>
        </w:tc>
        <w:tc>
          <w:tcPr>
            <w:tcW w:w="126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C"/>
            </w:pPr>
            <w:r w:rsidRPr="00117345">
              <w:t>1..N</w:t>
            </w:r>
          </w:p>
        </w:tc>
        <w:tc>
          <w:tcPr>
            <w:tcW w:w="3599"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L"/>
              <w:rPr>
                <w:rFonts w:cs="Arial"/>
                <w:szCs w:val="18"/>
              </w:rPr>
            </w:pPr>
            <w:r w:rsidRPr="00117345">
              <w:t>Identification of the flows.</w:t>
            </w:r>
            <w:r>
              <w:t xml:space="preserve"> It shall be included if </w:t>
            </w:r>
            <w:r w:rsidRPr="00041165">
              <w:t>"</w:t>
            </w:r>
            <w:proofErr w:type="spellStart"/>
            <w:r>
              <w:t>MediaComponentVersioning</w:t>
            </w:r>
            <w:proofErr w:type="spellEnd"/>
            <w:r w:rsidRPr="00041165">
              <w:t>"</w:t>
            </w:r>
            <w:r>
              <w:t xml:space="preserve"> feature is supported. When </w:t>
            </w:r>
            <w:r w:rsidRPr="00041165">
              <w:t>"</w:t>
            </w:r>
            <w:proofErr w:type="spellStart"/>
            <w:r>
              <w:t>MediaComponentVersioning</w:t>
            </w:r>
            <w:proofErr w:type="spellEnd"/>
            <w:r w:rsidRPr="00041165">
              <w:t>"</w:t>
            </w:r>
            <w:r>
              <w:t xml:space="preserve"> feature is not supported, if no flows are provided, </w:t>
            </w:r>
            <w:r w:rsidRPr="00117345">
              <w:t xml:space="preserve">the </w:t>
            </w:r>
            <w:r>
              <w:t xml:space="preserve">notification </w:t>
            </w:r>
            <w:r w:rsidRPr="00117345">
              <w:t>in the "</w:t>
            </w:r>
            <w:proofErr w:type="spellStart"/>
            <w:r>
              <w:t>notifType</w:t>
            </w:r>
            <w:proofErr w:type="spellEnd"/>
            <w:r w:rsidRPr="00117345">
              <w:t>" applies for all flows within the AF session.</w:t>
            </w:r>
          </w:p>
        </w:tc>
        <w:tc>
          <w:tcPr>
            <w:tcW w:w="135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L"/>
              <w:rPr>
                <w:rFonts w:cs="Arial"/>
                <w:szCs w:val="18"/>
              </w:rPr>
            </w:pPr>
          </w:p>
        </w:tc>
      </w:tr>
      <w:tr w:rsidR="00435D90" w:rsidRPr="00117345" w:rsidTr="00FD351F">
        <w:trPr>
          <w:jc w:val="center"/>
          <w:ins w:id="156" w:author="Huawei" w:date="2019-09-20T16:49:00Z"/>
        </w:trPr>
        <w:tc>
          <w:tcPr>
            <w:tcW w:w="1610" w:type="dxa"/>
            <w:tcBorders>
              <w:top w:val="single" w:sz="4" w:space="0" w:color="auto"/>
              <w:left w:val="single" w:sz="4" w:space="0" w:color="auto"/>
              <w:bottom w:val="single" w:sz="4" w:space="0" w:color="auto"/>
              <w:right w:val="single" w:sz="4" w:space="0" w:color="auto"/>
            </w:tcBorders>
          </w:tcPr>
          <w:p w:rsidR="00435D90" w:rsidRPr="00117345" w:rsidRDefault="00435D90" w:rsidP="00435D90">
            <w:pPr>
              <w:pStyle w:val="TAL"/>
              <w:rPr>
                <w:ins w:id="157" w:author="Huawei" w:date="2019-09-20T16:49:00Z"/>
              </w:rPr>
            </w:pPr>
            <w:proofErr w:type="spellStart"/>
            <w:ins w:id="158" w:author="Huawei" w:date="2019-09-20T16:49:00Z">
              <w:r>
                <w:t>gfbr</w:t>
              </w:r>
              <w:r>
                <w:rPr>
                  <w:rFonts w:hint="eastAsia"/>
                  <w:lang w:eastAsia="zh-CN"/>
                </w:rPr>
                <w:t>Ul</w:t>
              </w:r>
              <w:proofErr w:type="spellEnd"/>
            </w:ins>
          </w:p>
        </w:tc>
        <w:tc>
          <w:tcPr>
            <w:tcW w:w="1350" w:type="dxa"/>
            <w:tcBorders>
              <w:top w:val="single" w:sz="4" w:space="0" w:color="auto"/>
              <w:left w:val="single" w:sz="4" w:space="0" w:color="auto"/>
              <w:bottom w:val="single" w:sz="4" w:space="0" w:color="auto"/>
              <w:right w:val="single" w:sz="4" w:space="0" w:color="auto"/>
            </w:tcBorders>
          </w:tcPr>
          <w:p w:rsidR="00435D90" w:rsidRPr="00117345" w:rsidRDefault="00435D90" w:rsidP="00435D90">
            <w:pPr>
              <w:pStyle w:val="TAL"/>
              <w:rPr>
                <w:ins w:id="159" w:author="Huawei" w:date="2019-09-20T16:49:00Z"/>
              </w:rPr>
            </w:pPr>
            <w:proofErr w:type="spellStart"/>
            <w:ins w:id="160" w:author="Huawei" w:date="2019-09-20T16:49:00Z">
              <w:r w:rsidRPr="002338B1">
                <w:t>BitRate</w:t>
              </w:r>
              <w:proofErr w:type="spellEnd"/>
            </w:ins>
          </w:p>
        </w:tc>
        <w:tc>
          <w:tcPr>
            <w:tcW w:w="4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C"/>
              <w:rPr>
                <w:ins w:id="161" w:author="Huawei" w:date="2019-09-20T16:49:00Z"/>
              </w:rPr>
            </w:pPr>
            <w:ins w:id="162" w:author="Huawei" w:date="2019-09-20T16:49:00Z">
              <w:r>
                <w:rPr>
                  <w:rFonts w:hint="eastAsia"/>
                  <w:noProof/>
                  <w:lang w:eastAsia="zh-CN"/>
                </w:rPr>
                <w:t>O</w:t>
              </w:r>
            </w:ins>
          </w:p>
        </w:tc>
        <w:tc>
          <w:tcPr>
            <w:tcW w:w="1260" w:type="dxa"/>
            <w:tcBorders>
              <w:top w:val="single" w:sz="4" w:space="0" w:color="auto"/>
              <w:left w:val="single" w:sz="4" w:space="0" w:color="auto"/>
              <w:bottom w:val="single" w:sz="4" w:space="0" w:color="auto"/>
              <w:right w:val="single" w:sz="4" w:space="0" w:color="auto"/>
            </w:tcBorders>
          </w:tcPr>
          <w:p w:rsidR="00435D90" w:rsidRPr="00117345" w:rsidRDefault="00435D90" w:rsidP="00435D90">
            <w:pPr>
              <w:pStyle w:val="TAC"/>
              <w:rPr>
                <w:ins w:id="163" w:author="Huawei" w:date="2019-09-20T16:49:00Z"/>
              </w:rPr>
            </w:pPr>
            <w:ins w:id="164" w:author="Huawei" w:date="2019-09-20T16:49:00Z">
              <w:r>
                <w:rPr>
                  <w:rFonts w:hint="eastAsia"/>
                  <w:noProof/>
                  <w:lang w:eastAsia="zh-CN"/>
                </w:rPr>
                <w:t>0..1</w:t>
              </w:r>
            </w:ins>
          </w:p>
        </w:tc>
        <w:tc>
          <w:tcPr>
            <w:tcW w:w="3599" w:type="dxa"/>
            <w:tcBorders>
              <w:top w:val="single" w:sz="4" w:space="0" w:color="auto"/>
              <w:left w:val="single" w:sz="4" w:space="0" w:color="auto"/>
              <w:bottom w:val="single" w:sz="4" w:space="0" w:color="auto"/>
              <w:right w:val="single" w:sz="4" w:space="0" w:color="auto"/>
            </w:tcBorders>
          </w:tcPr>
          <w:p w:rsidR="00435D90" w:rsidRPr="00117345" w:rsidRDefault="00435D90" w:rsidP="00435D90">
            <w:pPr>
              <w:pStyle w:val="TAL"/>
              <w:rPr>
                <w:ins w:id="165" w:author="Huawei" w:date="2019-09-20T16:49:00Z"/>
              </w:rPr>
            </w:pPr>
            <w:ins w:id="166" w:author="Huawei" w:date="2019-09-20T16:49:00Z">
              <w:r>
                <w:t>Indicates GFBR</w:t>
              </w:r>
              <w:r>
                <w:rPr>
                  <w:rFonts w:hint="eastAsia"/>
                  <w:lang w:eastAsia="zh-CN"/>
                </w:rPr>
                <w:t xml:space="preserve"> in the uplink</w:t>
              </w:r>
              <w:r>
                <w:t xml:space="preserve"> the NG-RAN</w:t>
              </w:r>
              <w:r w:rsidRPr="00C14F7D">
                <w:t xml:space="preserve"> can guarantee</w:t>
              </w:r>
              <w:r>
                <w:t>.</w:t>
              </w:r>
            </w:ins>
          </w:p>
        </w:tc>
        <w:tc>
          <w:tcPr>
            <w:tcW w:w="1350" w:type="dxa"/>
            <w:tcBorders>
              <w:top w:val="single" w:sz="4" w:space="0" w:color="auto"/>
              <w:left w:val="single" w:sz="4" w:space="0" w:color="auto"/>
              <w:bottom w:val="single" w:sz="4" w:space="0" w:color="auto"/>
              <w:right w:val="single" w:sz="4" w:space="0" w:color="auto"/>
            </w:tcBorders>
          </w:tcPr>
          <w:p w:rsidR="00435D90" w:rsidRPr="00117345" w:rsidRDefault="00435D90" w:rsidP="00435D90">
            <w:pPr>
              <w:pStyle w:val="TAL"/>
              <w:rPr>
                <w:ins w:id="167" w:author="Huawei" w:date="2019-09-20T16:49:00Z"/>
                <w:rFonts w:cs="Arial"/>
                <w:szCs w:val="18"/>
              </w:rPr>
            </w:pPr>
            <w:proofErr w:type="spellStart"/>
            <w:ins w:id="168" w:author="Huawei" w:date="2019-09-20T16:49:00Z">
              <w:r>
                <w:t>AuthorizationWithRequredQoS</w:t>
              </w:r>
              <w:proofErr w:type="spellEnd"/>
            </w:ins>
          </w:p>
        </w:tc>
      </w:tr>
      <w:tr w:rsidR="00435D90" w:rsidRPr="00117345" w:rsidTr="00FD351F">
        <w:trPr>
          <w:jc w:val="center"/>
          <w:ins w:id="169" w:author="Huawei" w:date="2019-09-20T16:49:00Z"/>
        </w:trPr>
        <w:tc>
          <w:tcPr>
            <w:tcW w:w="1610"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70" w:author="Huawei" w:date="2019-09-20T16:49:00Z"/>
              </w:rPr>
            </w:pPr>
            <w:proofErr w:type="spellStart"/>
            <w:ins w:id="171" w:author="Huawei" w:date="2019-09-20T16:49:00Z">
              <w:r>
                <w:t>gfbr</w:t>
              </w:r>
              <w:r>
                <w:rPr>
                  <w:rFonts w:hint="eastAsia"/>
                  <w:lang w:eastAsia="zh-CN"/>
                </w:rPr>
                <w:t>Dl</w:t>
              </w:r>
              <w:proofErr w:type="spellEnd"/>
            </w:ins>
          </w:p>
        </w:tc>
        <w:tc>
          <w:tcPr>
            <w:tcW w:w="1350" w:type="dxa"/>
            <w:tcBorders>
              <w:top w:val="single" w:sz="4" w:space="0" w:color="auto"/>
              <w:left w:val="single" w:sz="4" w:space="0" w:color="auto"/>
              <w:bottom w:val="single" w:sz="4" w:space="0" w:color="auto"/>
              <w:right w:val="single" w:sz="4" w:space="0" w:color="auto"/>
            </w:tcBorders>
          </w:tcPr>
          <w:p w:rsidR="00435D90" w:rsidRPr="002338B1" w:rsidRDefault="00435D90" w:rsidP="00435D90">
            <w:pPr>
              <w:pStyle w:val="TAL"/>
              <w:rPr>
                <w:ins w:id="172" w:author="Huawei" w:date="2019-09-20T16:49:00Z"/>
              </w:rPr>
            </w:pPr>
            <w:proofErr w:type="spellStart"/>
            <w:ins w:id="173" w:author="Huawei" w:date="2019-09-20T16:49:00Z">
              <w:r w:rsidRPr="002338B1">
                <w:t>BitRate</w:t>
              </w:r>
              <w:proofErr w:type="spellEnd"/>
            </w:ins>
          </w:p>
        </w:tc>
        <w:tc>
          <w:tcPr>
            <w:tcW w:w="4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C"/>
              <w:rPr>
                <w:ins w:id="174" w:author="Huawei" w:date="2019-09-20T16:49:00Z"/>
                <w:noProof/>
                <w:lang w:eastAsia="zh-CN"/>
              </w:rPr>
            </w:pPr>
            <w:ins w:id="175" w:author="Huawei" w:date="2019-09-20T16:49:00Z">
              <w:r>
                <w:rPr>
                  <w:rFonts w:hint="eastAsia"/>
                  <w:noProof/>
                  <w:lang w:eastAsia="zh-CN"/>
                </w:rPr>
                <w:t>O</w:t>
              </w:r>
            </w:ins>
          </w:p>
        </w:tc>
        <w:tc>
          <w:tcPr>
            <w:tcW w:w="1260" w:type="dxa"/>
            <w:tcBorders>
              <w:top w:val="single" w:sz="4" w:space="0" w:color="auto"/>
              <w:left w:val="single" w:sz="4" w:space="0" w:color="auto"/>
              <w:bottom w:val="single" w:sz="4" w:space="0" w:color="auto"/>
              <w:right w:val="single" w:sz="4" w:space="0" w:color="auto"/>
            </w:tcBorders>
          </w:tcPr>
          <w:p w:rsidR="00435D90" w:rsidRDefault="00435D90" w:rsidP="00435D90">
            <w:pPr>
              <w:pStyle w:val="TAC"/>
              <w:rPr>
                <w:ins w:id="176" w:author="Huawei" w:date="2019-09-20T16:49:00Z"/>
                <w:noProof/>
                <w:lang w:eastAsia="zh-CN"/>
              </w:rPr>
            </w:pPr>
            <w:ins w:id="177" w:author="Huawei" w:date="2019-09-20T16:49:00Z">
              <w:r>
                <w:rPr>
                  <w:rFonts w:hint="eastAsia"/>
                  <w:noProof/>
                  <w:lang w:eastAsia="zh-CN"/>
                </w:rPr>
                <w:t>0..1</w:t>
              </w:r>
            </w:ins>
          </w:p>
        </w:tc>
        <w:tc>
          <w:tcPr>
            <w:tcW w:w="3599"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78" w:author="Huawei" w:date="2019-09-20T16:49:00Z"/>
              </w:rPr>
            </w:pPr>
            <w:ins w:id="179" w:author="Huawei" w:date="2019-09-20T16:49:00Z">
              <w:r>
                <w:t>Indicates GFBR</w:t>
              </w:r>
              <w:r>
                <w:rPr>
                  <w:rFonts w:hint="eastAsia"/>
                  <w:lang w:eastAsia="zh-CN"/>
                </w:rPr>
                <w:t xml:space="preserve"> in the downlink</w:t>
              </w:r>
              <w:r>
                <w:t xml:space="preserve"> the NG-RAN</w:t>
              </w:r>
              <w:r w:rsidRPr="00C14F7D">
                <w:t xml:space="preserve"> can guarantee</w:t>
              </w:r>
              <w:r>
                <w:t>.</w:t>
              </w:r>
            </w:ins>
          </w:p>
        </w:tc>
        <w:tc>
          <w:tcPr>
            <w:tcW w:w="13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80" w:author="Huawei" w:date="2019-09-20T16:49:00Z"/>
              </w:rPr>
            </w:pPr>
            <w:proofErr w:type="spellStart"/>
            <w:ins w:id="181" w:author="Huawei" w:date="2019-09-20T16:49:00Z">
              <w:r>
                <w:t>AuthorizationWithRequredQoS</w:t>
              </w:r>
              <w:proofErr w:type="spellEnd"/>
            </w:ins>
          </w:p>
        </w:tc>
      </w:tr>
      <w:tr w:rsidR="00435D90" w:rsidRPr="00117345" w:rsidTr="00FD351F">
        <w:trPr>
          <w:jc w:val="center"/>
          <w:ins w:id="182" w:author="Huawei" w:date="2019-09-20T16:49:00Z"/>
        </w:trPr>
        <w:tc>
          <w:tcPr>
            <w:tcW w:w="1610"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83" w:author="Huawei" w:date="2019-09-20T16:49:00Z"/>
              </w:rPr>
            </w:pPr>
            <w:proofErr w:type="spellStart"/>
            <w:ins w:id="184" w:author="Huawei" w:date="2019-09-20T16:49:00Z">
              <w:r>
                <w:rPr>
                  <w:lang w:eastAsia="zh-CN"/>
                </w:rPr>
                <w:t>pdb</w:t>
              </w:r>
              <w:proofErr w:type="spellEnd"/>
            </w:ins>
          </w:p>
        </w:tc>
        <w:tc>
          <w:tcPr>
            <w:tcW w:w="1350" w:type="dxa"/>
            <w:tcBorders>
              <w:top w:val="single" w:sz="4" w:space="0" w:color="auto"/>
              <w:left w:val="single" w:sz="4" w:space="0" w:color="auto"/>
              <w:bottom w:val="single" w:sz="4" w:space="0" w:color="auto"/>
              <w:right w:val="single" w:sz="4" w:space="0" w:color="auto"/>
            </w:tcBorders>
          </w:tcPr>
          <w:p w:rsidR="00435D90" w:rsidRPr="002338B1" w:rsidRDefault="00435D90" w:rsidP="00435D90">
            <w:pPr>
              <w:pStyle w:val="TAL"/>
              <w:rPr>
                <w:ins w:id="185" w:author="Huawei" w:date="2019-09-20T16:49:00Z"/>
              </w:rPr>
            </w:pPr>
            <w:proofErr w:type="spellStart"/>
            <w:ins w:id="186" w:author="Huawei" w:date="2019-09-20T16:49:00Z">
              <w:r>
                <w:rPr>
                  <w:lang w:eastAsia="zh-CN"/>
                </w:rPr>
                <w:t>PacketDelBudget</w:t>
              </w:r>
              <w:proofErr w:type="spellEnd"/>
            </w:ins>
          </w:p>
        </w:tc>
        <w:tc>
          <w:tcPr>
            <w:tcW w:w="4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C"/>
              <w:rPr>
                <w:ins w:id="187" w:author="Huawei" w:date="2019-09-20T16:49:00Z"/>
                <w:noProof/>
                <w:lang w:eastAsia="zh-CN"/>
              </w:rPr>
            </w:pPr>
            <w:ins w:id="188" w:author="Huawei" w:date="2019-09-20T16:49:00Z">
              <w:r>
                <w:rPr>
                  <w:rFonts w:hint="eastAsia"/>
                  <w:noProof/>
                  <w:lang w:eastAsia="zh-CN"/>
                </w:rPr>
                <w:t>O</w:t>
              </w:r>
            </w:ins>
          </w:p>
        </w:tc>
        <w:tc>
          <w:tcPr>
            <w:tcW w:w="1260" w:type="dxa"/>
            <w:tcBorders>
              <w:top w:val="single" w:sz="4" w:space="0" w:color="auto"/>
              <w:left w:val="single" w:sz="4" w:space="0" w:color="auto"/>
              <w:bottom w:val="single" w:sz="4" w:space="0" w:color="auto"/>
              <w:right w:val="single" w:sz="4" w:space="0" w:color="auto"/>
            </w:tcBorders>
          </w:tcPr>
          <w:p w:rsidR="00435D90" w:rsidRDefault="00435D90" w:rsidP="00435D90">
            <w:pPr>
              <w:pStyle w:val="TAC"/>
              <w:rPr>
                <w:ins w:id="189" w:author="Huawei" w:date="2019-09-20T16:49:00Z"/>
                <w:noProof/>
                <w:lang w:eastAsia="zh-CN"/>
              </w:rPr>
            </w:pPr>
            <w:ins w:id="190" w:author="Huawei" w:date="2019-09-20T16:49:00Z">
              <w:r>
                <w:rPr>
                  <w:rFonts w:hint="eastAsia"/>
                  <w:noProof/>
                  <w:lang w:eastAsia="zh-CN"/>
                </w:rPr>
                <w:t>0..1</w:t>
              </w:r>
            </w:ins>
          </w:p>
        </w:tc>
        <w:tc>
          <w:tcPr>
            <w:tcW w:w="3599"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91" w:author="Huawei" w:date="2019-09-20T16:49:00Z"/>
              </w:rPr>
            </w:pPr>
            <w:ins w:id="192" w:author="Huawei" w:date="2019-09-20T16:49:00Z">
              <w:r>
                <w:t xml:space="preserve">Indicates the </w:t>
              </w:r>
              <w:r>
                <w:rPr>
                  <w:lang w:eastAsia="zh-CN"/>
                </w:rPr>
                <w:t>packet delay budget</w:t>
              </w:r>
              <w:r>
                <w:t xml:space="preserve"> the NG-RAN</w:t>
              </w:r>
              <w:r w:rsidRPr="00C14F7D">
                <w:t xml:space="preserve"> can guarantee</w:t>
              </w:r>
              <w:r>
                <w:t>.</w:t>
              </w:r>
            </w:ins>
          </w:p>
        </w:tc>
        <w:tc>
          <w:tcPr>
            <w:tcW w:w="13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93" w:author="Huawei" w:date="2019-09-20T16:49:00Z"/>
              </w:rPr>
            </w:pPr>
            <w:proofErr w:type="spellStart"/>
            <w:ins w:id="194" w:author="Huawei" w:date="2019-09-20T16:49:00Z">
              <w:r>
                <w:t>AuthorizationWithRequredQoS</w:t>
              </w:r>
              <w:proofErr w:type="spellEnd"/>
            </w:ins>
          </w:p>
        </w:tc>
      </w:tr>
      <w:tr w:rsidR="00435D90" w:rsidRPr="00117345" w:rsidTr="00FD351F">
        <w:trPr>
          <w:jc w:val="center"/>
          <w:ins w:id="195" w:author="Huawei" w:date="2019-09-20T16:49:00Z"/>
        </w:trPr>
        <w:tc>
          <w:tcPr>
            <w:tcW w:w="1610"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96" w:author="Huawei" w:date="2019-09-20T16:49:00Z"/>
                <w:lang w:eastAsia="zh-CN"/>
              </w:rPr>
            </w:pPr>
            <w:ins w:id="197" w:author="Huawei" w:date="2019-09-20T16:49:00Z">
              <w:r>
                <w:t>per</w:t>
              </w:r>
            </w:ins>
          </w:p>
        </w:tc>
        <w:tc>
          <w:tcPr>
            <w:tcW w:w="13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98" w:author="Huawei" w:date="2019-09-20T16:49:00Z"/>
                <w:lang w:eastAsia="zh-CN"/>
              </w:rPr>
            </w:pPr>
            <w:ins w:id="199" w:author="Huawei" w:date="2019-09-20T16:49:00Z">
              <w:r>
                <w:rPr>
                  <w:noProof/>
                  <w:lang w:eastAsia="zh-CN"/>
                </w:rPr>
                <w:t>PacketErrRate</w:t>
              </w:r>
            </w:ins>
          </w:p>
        </w:tc>
        <w:tc>
          <w:tcPr>
            <w:tcW w:w="4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C"/>
              <w:rPr>
                <w:ins w:id="200" w:author="Huawei" w:date="2019-09-20T16:49:00Z"/>
                <w:noProof/>
                <w:lang w:eastAsia="zh-CN"/>
              </w:rPr>
            </w:pPr>
            <w:ins w:id="201" w:author="Huawei" w:date="2019-09-20T16:49:00Z">
              <w:r>
                <w:rPr>
                  <w:rFonts w:hint="eastAsia"/>
                  <w:noProof/>
                  <w:lang w:eastAsia="zh-CN"/>
                </w:rPr>
                <w:t>O</w:t>
              </w:r>
            </w:ins>
          </w:p>
        </w:tc>
        <w:tc>
          <w:tcPr>
            <w:tcW w:w="1260" w:type="dxa"/>
            <w:tcBorders>
              <w:top w:val="single" w:sz="4" w:space="0" w:color="auto"/>
              <w:left w:val="single" w:sz="4" w:space="0" w:color="auto"/>
              <w:bottom w:val="single" w:sz="4" w:space="0" w:color="auto"/>
              <w:right w:val="single" w:sz="4" w:space="0" w:color="auto"/>
            </w:tcBorders>
          </w:tcPr>
          <w:p w:rsidR="00435D90" w:rsidRDefault="00435D90" w:rsidP="00435D90">
            <w:pPr>
              <w:pStyle w:val="TAC"/>
              <w:rPr>
                <w:ins w:id="202" w:author="Huawei" w:date="2019-09-20T16:49:00Z"/>
                <w:noProof/>
                <w:lang w:eastAsia="zh-CN"/>
              </w:rPr>
            </w:pPr>
            <w:ins w:id="203" w:author="Huawei" w:date="2019-09-20T16:49:00Z">
              <w:r>
                <w:rPr>
                  <w:rFonts w:hint="eastAsia"/>
                  <w:noProof/>
                  <w:lang w:eastAsia="zh-CN"/>
                </w:rPr>
                <w:t>0..1</w:t>
              </w:r>
            </w:ins>
          </w:p>
        </w:tc>
        <w:tc>
          <w:tcPr>
            <w:tcW w:w="3599"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204" w:author="Huawei" w:date="2019-09-20T16:49:00Z"/>
              </w:rPr>
            </w:pPr>
            <w:ins w:id="205" w:author="Huawei" w:date="2019-09-20T16:49:00Z">
              <w:r>
                <w:t xml:space="preserve">Indicates </w:t>
              </w:r>
              <w:r>
                <w:rPr>
                  <w:noProof/>
                  <w:szCs w:val="18"/>
                </w:rPr>
                <w:t>the packet error rate</w:t>
              </w:r>
              <w:r>
                <w:t xml:space="preserve"> the NG-RAN</w:t>
              </w:r>
              <w:r w:rsidRPr="00C14F7D">
                <w:t xml:space="preserve"> can guarantee</w:t>
              </w:r>
              <w:r>
                <w:t>.</w:t>
              </w:r>
            </w:ins>
          </w:p>
        </w:tc>
        <w:tc>
          <w:tcPr>
            <w:tcW w:w="13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206" w:author="Huawei" w:date="2019-09-20T16:49:00Z"/>
              </w:rPr>
            </w:pPr>
            <w:proofErr w:type="spellStart"/>
            <w:ins w:id="207" w:author="Huawei" w:date="2019-09-20T16:49:00Z">
              <w:r>
                <w:t>AuthorizationWithRequredQoS</w:t>
              </w:r>
              <w:proofErr w:type="spellEnd"/>
            </w:ins>
          </w:p>
        </w:tc>
      </w:tr>
      <w:tr w:rsidR="00435D90" w:rsidRPr="00117345" w:rsidTr="00FD351F">
        <w:trPr>
          <w:jc w:val="center"/>
          <w:ins w:id="208" w:author="Huawei" w:date="2019-09-20T16:49:00Z"/>
        </w:trPr>
        <w:tc>
          <w:tcPr>
            <w:tcW w:w="1610" w:type="dxa"/>
            <w:tcBorders>
              <w:top w:val="single" w:sz="4" w:space="0" w:color="auto"/>
              <w:left w:val="single" w:sz="4" w:space="0" w:color="auto"/>
              <w:bottom w:val="single" w:sz="4" w:space="0" w:color="auto"/>
              <w:right w:val="single" w:sz="4" w:space="0" w:color="auto"/>
            </w:tcBorders>
          </w:tcPr>
          <w:p w:rsidR="00435D90" w:rsidRDefault="00435D90" w:rsidP="00A432C6">
            <w:pPr>
              <w:pStyle w:val="TAL"/>
              <w:rPr>
                <w:ins w:id="209" w:author="Huawei" w:date="2019-09-20T16:49:00Z"/>
              </w:rPr>
            </w:pPr>
            <w:proofErr w:type="spellStart"/>
            <w:ins w:id="210" w:author="Huawei" w:date="2019-09-20T16:49:00Z">
              <w:r>
                <w:t>altQ</w:t>
              </w:r>
              <w:r w:rsidRPr="002338B1">
                <w:t>os</w:t>
              </w:r>
            </w:ins>
            <w:ins w:id="211" w:author="Huawei" w:date="2019-09-20T16:55:00Z">
              <w:r w:rsidR="00A432C6">
                <w:rPr>
                  <w:lang w:eastAsia="zh-CN"/>
                </w:rPr>
                <w:t>Refe</w:t>
              </w:r>
            </w:ins>
            <w:ins w:id="212" w:author="Huawei" w:date="2019-09-20T16:56:00Z">
              <w:r w:rsidR="00A432C6">
                <w:rPr>
                  <w:lang w:eastAsia="zh-CN"/>
                </w:rPr>
                <w:t>r</w:t>
              </w:r>
            </w:ins>
            <w:ins w:id="213" w:author="Huawei" w:date="2019-09-20T16:49:00Z">
              <w:r>
                <w:t>s</w:t>
              </w:r>
              <w:proofErr w:type="spellEnd"/>
            </w:ins>
          </w:p>
        </w:tc>
        <w:tc>
          <w:tcPr>
            <w:tcW w:w="13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214" w:author="Huawei" w:date="2019-09-20T16:49:00Z"/>
                <w:noProof/>
                <w:lang w:eastAsia="zh-CN"/>
              </w:rPr>
            </w:pPr>
            <w:ins w:id="215" w:author="Huawei" w:date="2019-09-20T16:49:00Z">
              <w:r>
                <w:rPr>
                  <w:noProof/>
                  <w:lang w:eastAsia="zh-CN"/>
                </w:rPr>
                <w:t>a</w:t>
              </w:r>
              <w:r>
                <w:rPr>
                  <w:rFonts w:hint="eastAsia"/>
                  <w:noProof/>
                  <w:lang w:eastAsia="zh-CN"/>
                </w:rPr>
                <w:t>rray(</w:t>
              </w:r>
              <w:r>
                <w:rPr>
                  <w:noProof/>
                  <w:lang w:eastAsia="zh-CN"/>
                </w:rPr>
                <w:t>string)</w:t>
              </w:r>
            </w:ins>
          </w:p>
        </w:tc>
        <w:tc>
          <w:tcPr>
            <w:tcW w:w="4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C"/>
              <w:rPr>
                <w:ins w:id="216" w:author="Huawei" w:date="2019-09-20T16:49:00Z"/>
                <w:noProof/>
                <w:lang w:eastAsia="zh-CN"/>
              </w:rPr>
            </w:pPr>
            <w:ins w:id="217" w:author="Huawei" w:date="2019-09-20T16:49:00Z">
              <w:r>
                <w:rPr>
                  <w:rFonts w:hint="eastAsia"/>
                  <w:noProof/>
                  <w:lang w:eastAsia="zh-CN"/>
                </w:rPr>
                <w:t>O</w:t>
              </w:r>
            </w:ins>
          </w:p>
        </w:tc>
        <w:tc>
          <w:tcPr>
            <w:tcW w:w="1260" w:type="dxa"/>
            <w:tcBorders>
              <w:top w:val="single" w:sz="4" w:space="0" w:color="auto"/>
              <w:left w:val="single" w:sz="4" w:space="0" w:color="auto"/>
              <w:bottom w:val="single" w:sz="4" w:space="0" w:color="auto"/>
              <w:right w:val="single" w:sz="4" w:space="0" w:color="auto"/>
            </w:tcBorders>
          </w:tcPr>
          <w:p w:rsidR="00435D90" w:rsidRDefault="00435D90" w:rsidP="00435D90">
            <w:pPr>
              <w:pStyle w:val="TAC"/>
              <w:rPr>
                <w:ins w:id="218" w:author="Huawei" w:date="2019-09-20T16:49:00Z"/>
                <w:noProof/>
                <w:lang w:eastAsia="zh-CN"/>
              </w:rPr>
            </w:pPr>
            <w:ins w:id="219" w:author="Huawei" w:date="2019-09-20T16:49:00Z">
              <w:r>
                <w:rPr>
                  <w:rFonts w:hint="eastAsia"/>
                  <w:noProof/>
                  <w:lang w:eastAsia="zh-CN"/>
                </w:rPr>
                <w:t>1..N</w:t>
              </w:r>
            </w:ins>
          </w:p>
        </w:tc>
        <w:tc>
          <w:tcPr>
            <w:tcW w:w="3599" w:type="dxa"/>
            <w:tcBorders>
              <w:top w:val="single" w:sz="4" w:space="0" w:color="auto"/>
              <w:left w:val="single" w:sz="4" w:space="0" w:color="auto"/>
              <w:bottom w:val="single" w:sz="4" w:space="0" w:color="auto"/>
              <w:right w:val="single" w:sz="4" w:space="0" w:color="auto"/>
            </w:tcBorders>
          </w:tcPr>
          <w:p w:rsidR="00435D90" w:rsidRDefault="00435D90" w:rsidP="00A432C6">
            <w:pPr>
              <w:pStyle w:val="TAL"/>
              <w:rPr>
                <w:ins w:id="220" w:author="Huawei" w:date="2019-09-20T16:49:00Z"/>
              </w:rPr>
            </w:pPr>
            <w:ins w:id="221" w:author="Huawei" w:date="2019-09-20T16:49:00Z">
              <w:r>
                <w:t xml:space="preserve">Indicates the alternative </w:t>
              </w:r>
            </w:ins>
            <w:ins w:id="222" w:author="Huawei" w:date="2019-09-20T16:56:00Z">
              <w:r w:rsidR="00A432C6">
                <w:t>service requirement</w:t>
              </w:r>
            </w:ins>
            <w:ins w:id="223" w:author="Huawei" w:date="2019-09-20T16:49:00Z">
              <w:r>
                <w:t>(s) the NG-RAN</w:t>
              </w:r>
              <w:r w:rsidRPr="00C14F7D">
                <w:t xml:space="preserve"> can guarantee</w:t>
              </w:r>
              <w:r>
                <w:t>.</w:t>
              </w:r>
            </w:ins>
          </w:p>
        </w:tc>
        <w:tc>
          <w:tcPr>
            <w:tcW w:w="13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224" w:author="Huawei" w:date="2019-09-20T16:49:00Z"/>
              </w:rPr>
            </w:pPr>
            <w:proofErr w:type="spellStart"/>
            <w:ins w:id="225" w:author="Huawei" w:date="2019-09-20T16:49:00Z">
              <w:r>
                <w:t>AuthorizationWithRequredQoS</w:t>
              </w:r>
              <w:proofErr w:type="spellEnd"/>
            </w:ins>
          </w:p>
        </w:tc>
      </w:tr>
    </w:tbl>
    <w:p w:rsidR="00435D90" w:rsidRDefault="00435D90" w:rsidP="00435D90"/>
    <w:p w:rsidR="00435D90" w:rsidRDefault="00435D90" w:rsidP="00435D90">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35D90" w:rsidRPr="00435D90" w:rsidRDefault="00435D90" w:rsidP="00435D90"/>
    <w:p w:rsidR="00645782" w:rsidRDefault="00645782" w:rsidP="00645782">
      <w:pPr>
        <w:pStyle w:val="4"/>
        <w:rPr>
          <w:ins w:id="226" w:author="Huawei" w:date="2019-09-19T15:25:00Z"/>
        </w:rPr>
      </w:pPr>
      <w:ins w:id="227" w:author="Huawei" w:date="2019-09-19T15:25:00Z">
        <w:r>
          <w:t>5.6.2</w:t>
        </w:r>
        <w:proofErr w:type="gramStart"/>
        <w:r>
          <w:t>.</w:t>
        </w:r>
      </w:ins>
      <w:ins w:id="228" w:author="Huawei" w:date="2019-09-19T15:32:00Z">
        <w:r>
          <w:t>x</w:t>
        </w:r>
      </w:ins>
      <w:proofErr w:type="gramEnd"/>
      <w:ins w:id="229" w:author="Huawei" w:date="2019-09-19T15:25:00Z">
        <w:r>
          <w:tab/>
          <w:t xml:space="preserve">Type </w:t>
        </w:r>
      </w:ins>
      <w:proofErr w:type="spellStart"/>
      <w:ins w:id="230" w:author="Huawei" w:date="2019-09-20T11:40:00Z">
        <w:r w:rsidR="00F77C97">
          <w:rPr>
            <w:rFonts w:hint="eastAsia"/>
            <w:lang w:eastAsia="zh-CN"/>
          </w:rPr>
          <w:t>RequiredQos</w:t>
        </w:r>
        <w:r w:rsidR="00F77C97">
          <w:rPr>
            <w:lang w:eastAsia="zh-CN"/>
          </w:rPr>
          <w:t>Service</w:t>
        </w:r>
        <w:r w:rsidR="00F77C97">
          <w:rPr>
            <w:rFonts w:hint="eastAsia"/>
            <w:lang w:eastAsia="zh-CN"/>
          </w:rPr>
          <w:t>Info</w:t>
        </w:r>
      </w:ins>
      <w:proofErr w:type="spellEnd"/>
    </w:p>
    <w:p w:rsidR="00645782" w:rsidRDefault="00645782" w:rsidP="00645782">
      <w:pPr>
        <w:pStyle w:val="TH"/>
        <w:rPr>
          <w:ins w:id="231" w:author="Huawei" w:date="2019-09-19T15:25:00Z"/>
          <w:noProof/>
        </w:rPr>
      </w:pPr>
      <w:ins w:id="232" w:author="Huawei" w:date="2019-09-19T15:25:00Z">
        <w:r w:rsidRPr="00535A75">
          <w:rPr>
            <w:noProof/>
          </w:rPr>
          <w:t>Table 5.</w:t>
        </w:r>
        <w:r>
          <w:rPr>
            <w:noProof/>
          </w:rPr>
          <w:t>6</w:t>
        </w:r>
        <w:r w:rsidRPr="00535A75">
          <w:rPr>
            <w:noProof/>
          </w:rPr>
          <w:t>.</w:t>
        </w:r>
        <w:r>
          <w:rPr>
            <w:noProof/>
          </w:rPr>
          <w:t>2.</w:t>
        </w:r>
      </w:ins>
      <w:ins w:id="233" w:author="Huawei" w:date="2019-09-19T15:32:00Z">
        <w:r>
          <w:rPr>
            <w:noProof/>
          </w:rPr>
          <w:t>x</w:t>
        </w:r>
      </w:ins>
      <w:ins w:id="234" w:author="Huawei" w:date="2019-09-19T15:25:00Z">
        <w:r>
          <w:rPr>
            <w:noProof/>
          </w:rPr>
          <w:t>-1</w:t>
        </w:r>
        <w:r w:rsidRPr="00535A75">
          <w:rPr>
            <w:noProof/>
          </w:rPr>
          <w:t xml:space="preserve">: </w:t>
        </w:r>
        <w:r>
          <w:rPr>
            <w:noProof/>
          </w:rPr>
          <w:t>Definition of type</w:t>
        </w:r>
        <w:r w:rsidRPr="00535A75">
          <w:rPr>
            <w:noProof/>
          </w:rPr>
          <w:t xml:space="preserve"> </w:t>
        </w:r>
      </w:ins>
      <w:proofErr w:type="spellStart"/>
      <w:ins w:id="235" w:author="Huawei" w:date="2019-09-20T11:40:00Z">
        <w:r w:rsidR="00F77C97">
          <w:rPr>
            <w:rFonts w:hint="eastAsia"/>
            <w:lang w:eastAsia="zh-CN"/>
          </w:rPr>
          <w:t>RequiredQos</w:t>
        </w:r>
        <w:r w:rsidR="00F77C97">
          <w:rPr>
            <w:lang w:eastAsia="zh-CN"/>
          </w:rPr>
          <w:t>ServiceInfo</w:t>
        </w:r>
      </w:ins>
      <w:proofErr w:type="spellEnd"/>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4"/>
        <w:gridCol w:w="1800"/>
        <w:gridCol w:w="450"/>
        <w:gridCol w:w="1170"/>
        <w:gridCol w:w="3330"/>
        <w:gridCol w:w="1345"/>
      </w:tblGrid>
      <w:tr w:rsidR="00645782" w:rsidRPr="00675E8E" w:rsidTr="008C39CC">
        <w:trPr>
          <w:jc w:val="center"/>
          <w:ins w:id="236" w:author="Huawei" w:date="2019-09-19T15:25:00Z"/>
        </w:trPr>
        <w:tc>
          <w:tcPr>
            <w:tcW w:w="1694" w:type="dxa"/>
            <w:tcBorders>
              <w:top w:val="single" w:sz="4" w:space="0" w:color="auto"/>
              <w:left w:val="single" w:sz="4" w:space="0" w:color="auto"/>
              <w:bottom w:val="single" w:sz="4" w:space="0" w:color="auto"/>
              <w:right w:val="single" w:sz="4" w:space="0" w:color="auto"/>
            </w:tcBorders>
            <w:shd w:val="clear" w:color="auto" w:fill="C0C0C0"/>
            <w:hideMark/>
          </w:tcPr>
          <w:p w:rsidR="00645782" w:rsidRPr="002338B1" w:rsidRDefault="00645782" w:rsidP="008C39CC">
            <w:pPr>
              <w:pStyle w:val="TAH"/>
              <w:rPr>
                <w:ins w:id="237" w:author="Huawei" w:date="2019-09-19T15:25:00Z"/>
              </w:rPr>
            </w:pPr>
            <w:ins w:id="238" w:author="Huawei" w:date="2019-09-19T15:25:00Z">
              <w:r w:rsidRPr="002338B1">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45782" w:rsidRPr="002338B1" w:rsidRDefault="00645782" w:rsidP="008C39CC">
            <w:pPr>
              <w:pStyle w:val="TAH"/>
              <w:rPr>
                <w:ins w:id="239" w:author="Huawei" w:date="2019-09-19T15:25:00Z"/>
              </w:rPr>
            </w:pPr>
            <w:ins w:id="240" w:author="Huawei" w:date="2019-09-19T15:25:00Z">
              <w:r w:rsidRPr="002338B1">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45782" w:rsidRPr="002338B1" w:rsidRDefault="00645782" w:rsidP="008C39CC">
            <w:pPr>
              <w:pStyle w:val="TAH"/>
              <w:rPr>
                <w:ins w:id="241" w:author="Huawei" w:date="2019-09-19T15:25:00Z"/>
              </w:rPr>
            </w:pPr>
            <w:ins w:id="242" w:author="Huawei" w:date="2019-09-19T15:25:00Z">
              <w:r w:rsidRPr="002338B1">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45782" w:rsidRPr="002338B1" w:rsidRDefault="00645782" w:rsidP="008C39CC">
            <w:pPr>
              <w:pStyle w:val="TAH"/>
              <w:rPr>
                <w:ins w:id="243" w:author="Huawei" w:date="2019-09-19T15:25:00Z"/>
              </w:rPr>
            </w:pPr>
            <w:ins w:id="244" w:author="Huawei" w:date="2019-09-19T15:25:00Z">
              <w:r w:rsidRPr="002338B1">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645782" w:rsidRPr="002338B1" w:rsidRDefault="00645782" w:rsidP="008C39CC">
            <w:pPr>
              <w:pStyle w:val="TAH"/>
              <w:rPr>
                <w:ins w:id="245" w:author="Huawei" w:date="2019-09-19T15:25:00Z"/>
              </w:rPr>
            </w:pPr>
            <w:ins w:id="246" w:author="Huawei" w:date="2019-09-19T15:25:00Z">
              <w:r w:rsidRPr="002338B1">
                <w:t>Description</w:t>
              </w:r>
            </w:ins>
          </w:p>
        </w:tc>
        <w:tc>
          <w:tcPr>
            <w:tcW w:w="1345" w:type="dxa"/>
            <w:tcBorders>
              <w:top w:val="single" w:sz="4" w:space="0" w:color="auto"/>
              <w:left w:val="single" w:sz="4" w:space="0" w:color="auto"/>
              <w:bottom w:val="single" w:sz="4" w:space="0" w:color="auto"/>
              <w:right w:val="single" w:sz="4" w:space="0" w:color="auto"/>
            </w:tcBorders>
            <w:shd w:val="clear" w:color="auto" w:fill="C0C0C0"/>
          </w:tcPr>
          <w:p w:rsidR="00645782" w:rsidRPr="002338B1" w:rsidRDefault="00645782" w:rsidP="008C39CC">
            <w:pPr>
              <w:pStyle w:val="TAH"/>
              <w:rPr>
                <w:ins w:id="247" w:author="Huawei" w:date="2019-09-19T15:25:00Z"/>
              </w:rPr>
            </w:pPr>
            <w:ins w:id="248" w:author="Huawei" w:date="2019-09-19T15:25:00Z">
              <w:r w:rsidRPr="002338B1">
                <w:t>Applicability</w:t>
              </w:r>
            </w:ins>
          </w:p>
        </w:tc>
      </w:tr>
      <w:tr w:rsidR="00314963" w:rsidRPr="00675E8E" w:rsidTr="008C39CC">
        <w:trPr>
          <w:jc w:val="center"/>
          <w:ins w:id="249" w:author="Huawei" w:date="2019-09-20T15:11:00Z"/>
        </w:trPr>
        <w:tc>
          <w:tcPr>
            <w:tcW w:w="1694" w:type="dxa"/>
            <w:tcBorders>
              <w:top w:val="single" w:sz="4" w:space="0" w:color="auto"/>
              <w:left w:val="single" w:sz="4" w:space="0" w:color="auto"/>
              <w:bottom w:val="single" w:sz="4" w:space="0" w:color="auto"/>
              <w:right w:val="single" w:sz="4" w:space="0" w:color="auto"/>
            </w:tcBorders>
            <w:shd w:val="clear" w:color="auto" w:fill="auto"/>
          </w:tcPr>
          <w:p w:rsidR="00314963" w:rsidRPr="00BD46FD" w:rsidRDefault="00314963" w:rsidP="00314963">
            <w:pPr>
              <w:pStyle w:val="TAL"/>
              <w:rPr>
                <w:ins w:id="250" w:author="Huawei" w:date="2019-09-20T15:11:00Z"/>
                <w:lang w:eastAsia="zh-CN"/>
              </w:rPr>
            </w:pPr>
            <w:proofErr w:type="spellStart"/>
            <w:ins w:id="251" w:author="Huawei" w:date="2019-09-20T15:40:00Z">
              <w:r w:rsidRPr="00041165">
                <w:t>ethfDescs</w:t>
              </w:r>
            </w:ins>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14963" w:rsidRPr="00BD46FD" w:rsidRDefault="00314963" w:rsidP="00314963">
            <w:pPr>
              <w:pStyle w:val="TAL"/>
              <w:rPr>
                <w:ins w:id="252" w:author="Huawei" w:date="2019-09-20T15:11:00Z"/>
                <w:lang w:eastAsia="zh-CN"/>
              </w:rPr>
            </w:pPr>
            <w:ins w:id="253" w:author="Huawei" w:date="2019-09-20T15:40:00Z">
              <w:r w:rsidRPr="00041165">
                <w:t>array(</w:t>
              </w:r>
              <w:proofErr w:type="spellStart"/>
              <w:r w:rsidRPr="00041165">
                <w:t>EthFlowDescription</w:t>
              </w:r>
              <w:proofErr w:type="spellEnd"/>
              <w:r w:rsidRPr="00041165">
                <w:t>)</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rsidR="00314963" w:rsidRPr="002338B1" w:rsidRDefault="00314963" w:rsidP="00314963">
            <w:pPr>
              <w:pStyle w:val="TAC"/>
              <w:rPr>
                <w:ins w:id="254" w:author="Huawei" w:date="2019-09-20T15:11:00Z"/>
              </w:rPr>
            </w:pPr>
            <w:ins w:id="255" w:author="Huawei" w:date="2019-09-20T15:40:00Z">
              <w:r w:rsidRPr="00041165">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314963" w:rsidRPr="002338B1" w:rsidRDefault="00314963" w:rsidP="00314963">
            <w:pPr>
              <w:pStyle w:val="TAC"/>
              <w:rPr>
                <w:ins w:id="256" w:author="Huawei" w:date="2019-09-20T15:11:00Z"/>
              </w:rPr>
            </w:pPr>
            <w:ins w:id="257" w:author="Huawei" w:date="2019-09-20T15:40:00Z">
              <w:r>
                <w:t>1</w:t>
              </w:r>
            </w:ins>
            <w:ins w:id="258" w:author="Huawei" w:date="2019-09-20T15:44:00Z">
              <w:r>
                <w:t>..N</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314963" w:rsidRPr="00BD46FD" w:rsidRDefault="003F0E17" w:rsidP="003F0E17">
            <w:pPr>
              <w:pStyle w:val="TAL"/>
              <w:rPr>
                <w:ins w:id="259" w:author="Huawei" w:date="2019-09-20T15:11:00Z"/>
                <w:rFonts w:cs="Arial"/>
                <w:szCs w:val="18"/>
                <w:lang w:eastAsia="zh-CN"/>
              </w:rPr>
            </w:pPr>
            <w:ins w:id="260" w:author="Huawei" w:date="2019-09-20T16:08:00Z">
              <w:r w:rsidRPr="003D2432">
                <w:rPr>
                  <w:rFonts w:cs="Arial" w:hint="eastAsia"/>
                  <w:szCs w:val="18"/>
                  <w:lang w:eastAsia="zh-CN"/>
                </w:rPr>
                <w:t xml:space="preserve">Identifies </w:t>
              </w:r>
              <w:r>
                <w:rPr>
                  <w:rFonts w:cs="Arial"/>
                  <w:szCs w:val="18"/>
                  <w:lang w:eastAsia="zh-CN"/>
                </w:rPr>
                <w:t xml:space="preserve">Ethernet </w:t>
              </w:r>
              <w:r w:rsidRPr="003D2432">
                <w:rPr>
                  <w:rFonts w:cs="Arial" w:hint="eastAsia"/>
                  <w:szCs w:val="18"/>
                  <w:lang w:eastAsia="zh-CN"/>
                </w:rPr>
                <w:t>packet f</w:t>
              </w:r>
              <w:r>
                <w:rPr>
                  <w:rFonts w:cs="Arial"/>
                  <w:szCs w:val="18"/>
                  <w:lang w:eastAsia="zh-CN"/>
                </w:rPr>
                <w:t>lows</w:t>
              </w:r>
              <w:r w:rsidRPr="003D2432">
                <w:rPr>
                  <w:rFonts w:cs="Arial" w:hint="eastAsia"/>
                  <w:szCs w:val="18"/>
                  <w:lang w:eastAsia="zh-CN"/>
                </w:rPr>
                <w:t>.</w:t>
              </w:r>
              <w:r>
                <w:rPr>
                  <w:rFonts w:cs="Arial"/>
                  <w:szCs w:val="18"/>
                  <w:lang w:eastAsia="zh-CN"/>
                </w:rPr>
                <w:t xml:space="preserve"> </w:t>
              </w:r>
              <w:r>
                <w:rPr>
                  <w:rFonts w:cs="Arial"/>
                  <w:szCs w:val="18"/>
                </w:rPr>
                <w:t>(NOTE)</w:t>
              </w:r>
            </w:ins>
          </w:p>
        </w:tc>
        <w:tc>
          <w:tcPr>
            <w:tcW w:w="1345" w:type="dxa"/>
            <w:tcBorders>
              <w:top w:val="single" w:sz="4" w:space="0" w:color="auto"/>
              <w:left w:val="single" w:sz="4" w:space="0" w:color="auto"/>
              <w:bottom w:val="single" w:sz="4" w:space="0" w:color="auto"/>
              <w:right w:val="single" w:sz="4" w:space="0" w:color="auto"/>
            </w:tcBorders>
            <w:shd w:val="clear" w:color="auto" w:fill="auto"/>
          </w:tcPr>
          <w:p w:rsidR="00314963" w:rsidRPr="002338B1" w:rsidRDefault="00314963" w:rsidP="00314963">
            <w:pPr>
              <w:pStyle w:val="TAL"/>
              <w:rPr>
                <w:ins w:id="261" w:author="Huawei" w:date="2019-09-20T15:11:00Z"/>
              </w:rPr>
            </w:pPr>
          </w:p>
        </w:tc>
      </w:tr>
      <w:tr w:rsidR="00314963" w:rsidRPr="00675E8E" w:rsidTr="008C39CC">
        <w:trPr>
          <w:jc w:val="center"/>
          <w:ins w:id="262" w:author="Huawei" w:date="2019-09-20T15:40:00Z"/>
        </w:trPr>
        <w:tc>
          <w:tcPr>
            <w:tcW w:w="1694" w:type="dxa"/>
            <w:tcBorders>
              <w:top w:val="single" w:sz="4" w:space="0" w:color="auto"/>
              <w:left w:val="single" w:sz="4" w:space="0" w:color="auto"/>
              <w:bottom w:val="single" w:sz="4" w:space="0" w:color="auto"/>
              <w:right w:val="single" w:sz="4" w:space="0" w:color="auto"/>
            </w:tcBorders>
            <w:shd w:val="clear" w:color="auto" w:fill="auto"/>
          </w:tcPr>
          <w:p w:rsidR="00314963" w:rsidRPr="00041165" w:rsidRDefault="001726F8" w:rsidP="001726F8">
            <w:pPr>
              <w:pStyle w:val="TAL"/>
              <w:rPr>
                <w:ins w:id="263" w:author="Huawei" w:date="2019-09-20T15:40:00Z"/>
              </w:rPr>
            </w:pPr>
            <w:proofErr w:type="spellStart"/>
            <w:ins w:id="264" w:author="Huawei" w:date="2019-09-20T15:54:00Z">
              <w:r w:rsidRPr="001726F8">
                <w:t>flowInfo</w:t>
              </w:r>
            </w:ins>
            <w:ins w:id="265" w:author="Huawei" w:date="2019-09-20T16:10:00Z">
              <w:r w:rsidR="003F0E17">
                <w:t>s</w:t>
              </w:r>
            </w:ins>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14963" w:rsidRPr="00041165" w:rsidRDefault="003F0E17" w:rsidP="00314963">
            <w:pPr>
              <w:pStyle w:val="TAL"/>
              <w:rPr>
                <w:ins w:id="266" w:author="Huawei" w:date="2019-09-20T15:40:00Z"/>
              </w:rPr>
            </w:pPr>
            <w:ins w:id="267" w:author="Huawei" w:date="2019-09-20T16:07:00Z">
              <w:r w:rsidRPr="00BD46FD">
                <w:rPr>
                  <w:rFonts w:eastAsia="Times New Roman"/>
                </w:rPr>
                <w:t>array(</w:t>
              </w:r>
              <w:proofErr w:type="spellStart"/>
              <w:r w:rsidRPr="00BD46FD">
                <w:rPr>
                  <w:rFonts w:eastAsia="Times New Roman"/>
                </w:rPr>
                <w:t>FlowInfo</w:t>
              </w:r>
              <w:proofErr w:type="spellEnd"/>
              <w:r w:rsidRPr="00BD46FD">
                <w:rPr>
                  <w:rFonts w:eastAsia="Times New Roman"/>
                </w:rPr>
                <w:t>)</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rsidR="00314963" w:rsidRPr="00041165" w:rsidRDefault="003F0E17" w:rsidP="00314963">
            <w:pPr>
              <w:pStyle w:val="TAC"/>
              <w:rPr>
                <w:ins w:id="268" w:author="Huawei" w:date="2019-09-20T15:40:00Z"/>
                <w:lang w:eastAsia="zh-CN"/>
              </w:rPr>
            </w:pPr>
            <w:ins w:id="269" w:author="Huawei" w:date="2019-09-20T16:07: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314963" w:rsidRDefault="003F0E17" w:rsidP="00314963">
            <w:pPr>
              <w:pStyle w:val="TAC"/>
              <w:rPr>
                <w:ins w:id="270" w:author="Huawei" w:date="2019-09-20T15:40:00Z"/>
              </w:rPr>
            </w:pPr>
            <w:ins w:id="271" w:author="Huawei" w:date="2019-09-20T16:09:00Z">
              <w:r>
                <w:t>1..N</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314963" w:rsidRPr="00041165" w:rsidRDefault="003F0E17" w:rsidP="003F0E17">
            <w:pPr>
              <w:pStyle w:val="TAL"/>
              <w:rPr>
                <w:ins w:id="272" w:author="Huawei" w:date="2019-09-20T15:40:00Z"/>
                <w:rFonts w:cs="Arial"/>
                <w:szCs w:val="18"/>
              </w:rPr>
            </w:pPr>
            <w:ins w:id="273" w:author="Huawei" w:date="2019-09-20T16:08:00Z">
              <w:r w:rsidRPr="00BD46FD">
                <w:rPr>
                  <w:rFonts w:cs="Arial" w:hint="eastAsia"/>
                  <w:szCs w:val="18"/>
                  <w:lang w:eastAsia="zh-CN"/>
                </w:rPr>
                <w:t>Descr</w:t>
              </w:r>
              <w:r w:rsidRPr="00BD46FD">
                <w:rPr>
                  <w:rFonts w:cs="Arial"/>
                  <w:szCs w:val="18"/>
                  <w:lang w:eastAsia="zh-CN"/>
                </w:rPr>
                <w:t xml:space="preserve">ibe the </w:t>
              </w:r>
              <w:r>
                <w:rPr>
                  <w:rFonts w:cs="Arial"/>
                  <w:szCs w:val="18"/>
                  <w:lang w:eastAsia="zh-CN"/>
                </w:rPr>
                <w:t xml:space="preserve">IP </w:t>
              </w:r>
              <w:r w:rsidRPr="00BD46FD">
                <w:rPr>
                  <w:rFonts w:cs="Arial"/>
                  <w:szCs w:val="18"/>
                  <w:lang w:eastAsia="zh-CN"/>
                </w:rPr>
                <w:t xml:space="preserve">data flow which requires </w:t>
              </w:r>
              <w:proofErr w:type="spellStart"/>
              <w:r w:rsidRPr="00BD46FD">
                <w:rPr>
                  <w:rFonts w:cs="Arial"/>
                  <w:szCs w:val="18"/>
                  <w:lang w:eastAsia="zh-CN"/>
                </w:rPr>
                <w:t>QoS</w:t>
              </w:r>
              <w:proofErr w:type="spellEnd"/>
              <w:r w:rsidRPr="00BD46FD">
                <w:rPr>
                  <w:rFonts w:cs="Arial"/>
                  <w:szCs w:val="18"/>
                  <w:lang w:eastAsia="zh-CN"/>
                </w:rPr>
                <w:t>.</w:t>
              </w:r>
              <w:r>
                <w:rPr>
                  <w:rFonts w:cs="Arial"/>
                  <w:szCs w:val="18"/>
                  <w:lang w:eastAsia="zh-CN"/>
                </w:rPr>
                <w:t xml:space="preserve"> (NOTE)</w:t>
              </w:r>
            </w:ins>
          </w:p>
        </w:tc>
        <w:tc>
          <w:tcPr>
            <w:tcW w:w="1345" w:type="dxa"/>
            <w:tcBorders>
              <w:top w:val="single" w:sz="4" w:space="0" w:color="auto"/>
              <w:left w:val="single" w:sz="4" w:space="0" w:color="auto"/>
              <w:bottom w:val="single" w:sz="4" w:space="0" w:color="auto"/>
              <w:right w:val="single" w:sz="4" w:space="0" w:color="auto"/>
            </w:tcBorders>
            <w:shd w:val="clear" w:color="auto" w:fill="auto"/>
          </w:tcPr>
          <w:p w:rsidR="00314963" w:rsidRPr="002338B1" w:rsidRDefault="00314963" w:rsidP="00314963">
            <w:pPr>
              <w:pStyle w:val="TAL"/>
              <w:rPr>
                <w:ins w:id="274" w:author="Huawei" w:date="2019-09-20T15:40:00Z"/>
              </w:rPr>
            </w:pPr>
          </w:p>
        </w:tc>
      </w:tr>
      <w:tr w:rsidR="00314963" w:rsidRPr="00675E8E" w:rsidTr="008C39CC">
        <w:trPr>
          <w:jc w:val="center"/>
          <w:ins w:id="275" w:author="Huawei" w:date="2019-09-19T15:25:00Z"/>
        </w:trPr>
        <w:tc>
          <w:tcPr>
            <w:tcW w:w="1694" w:type="dxa"/>
            <w:tcBorders>
              <w:top w:val="single" w:sz="4" w:space="0" w:color="auto"/>
              <w:left w:val="single" w:sz="4" w:space="0" w:color="auto"/>
              <w:bottom w:val="single" w:sz="4" w:space="0" w:color="auto"/>
              <w:right w:val="single" w:sz="4" w:space="0" w:color="auto"/>
            </w:tcBorders>
            <w:shd w:val="clear" w:color="auto" w:fill="auto"/>
          </w:tcPr>
          <w:p w:rsidR="00314963" w:rsidRPr="002338B1" w:rsidRDefault="00314963" w:rsidP="00314963">
            <w:pPr>
              <w:pStyle w:val="TAL"/>
              <w:rPr>
                <w:ins w:id="276" w:author="Huawei" w:date="2019-09-19T15:25:00Z"/>
              </w:rPr>
            </w:pPr>
            <w:proofErr w:type="spellStart"/>
            <w:ins w:id="277" w:author="Huawei" w:date="2019-09-20T11:43:00Z">
              <w:r w:rsidRPr="00BD46FD">
                <w:rPr>
                  <w:rFonts w:hint="eastAsia"/>
                  <w:lang w:eastAsia="zh-CN"/>
                </w:rPr>
                <w:t>qosReference</w:t>
              </w:r>
            </w:ins>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314963" w:rsidRPr="002338B1" w:rsidRDefault="00314963" w:rsidP="00314963">
            <w:pPr>
              <w:pStyle w:val="TAL"/>
              <w:rPr>
                <w:ins w:id="278" w:author="Huawei" w:date="2019-09-19T15:25:00Z"/>
              </w:rPr>
            </w:pPr>
            <w:ins w:id="279" w:author="Huawei" w:date="2019-09-20T11:43:00Z">
              <w:r w:rsidRPr="00BD46FD">
                <w:rPr>
                  <w:rFonts w:hint="eastAsia"/>
                  <w:lang w:eastAsia="zh-CN"/>
                </w:rPr>
                <w:t>string</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rsidR="00314963" w:rsidRPr="002338B1" w:rsidRDefault="00314963" w:rsidP="00314963">
            <w:pPr>
              <w:pStyle w:val="TAC"/>
              <w:rPr>
                <w:ins w:id="280" w:author="Huawei" w:date="2019-09-19T15:25:00Z"/>
              </w:rPr>
            </w:pPr>
            <w:ins w:id="281" w:author="Huawei" w:date="2019-09-19T15:25:00Z">
              <w:r w:rsidRPr="002338B1">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314963" w:rsidRPr="002338B1" w:rsidRDefault="00314963" w:rsidP="00314963">
            <w:pPr>
              <w:pStyle w:val="TAC"/>
              <w:rPr>
                <w:ins w:id="282" w:author="Huawei" w:date="2019-09-19T15:25:00Z"/>
              </w:rPr>
            </w:pPr>
            <w:ins w:id="283" w:author="Huawei" w:date="2019-09-19T15:25:00Z">
              <w:r w:rsidRPr="002338B1">
                <w:t>1</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314963" w:rsidRPr="002338B1" w:rsidRDefault="00314963" w:rsidP="00314963">
            <w:pPr>
              <w:pStyle w:val="TAL"/>
              <w:rPr>
                <w:ins w:id="284" w:author="Huawei" w:date="2019-09-19T15:25:00Z"/>
              </w:rPr>
            </w:pPr>
            <w:ins w:id="285" w:author="Huawei" w:date="2019-09-20T11:44:00Z">
              <w:r w:rsidRPr="00BD46FD">
                <w:rPr>
                  <w:rFonts w:cs="Arial" w:hint="eastAsia"/>
                  <w:szCs w:val="18"/>
                  <w:lang w:eastAsia="zh-CN"/>
                </w:rPr>
                <w:t xml:space="preserve">Identifies a pre-defined </w:t>
              </w:r>
              <w:proofErr w:type="spellStart"/>
              <w:r w:rsidRPr="00BD46FD">
                <w:rPr>
                  <w:rFonts w:cs="Arial" w:hint="eastAsia"/>
                  <w:szCs w:val="18"/>
                  <w:lang w:eastAsia="zh-CN"/>
                </w:rPr>
                <w:t>QoS</w:t>
              </w:r>
              <w:proofErr w:type="spellEnd"/>
              <w:r w:rsidRPr="00BD46FD">
                <w:rPr>
                  <w:rFonts w:cs="Arial" w:hint="eastAsia"/>
                  <w:szCs w:val="18"/>
                  <w:lang w:eastAsia="zh-CN"/>
                </w:rPr>
                <w:t xml:space="preserve"> information</w:t>
              </w:r>
              <w:r>
                <w:t>.</w:t>
              </w:r>
            </w:ins>
          </w:p>
        </w:tc>
        <w:tc>
          <w:tcPr>
            <w:tcW w:w="1345" w:type="dxa"/>
            <w:tcBorders>
              <w:top w:val="single" w:sz="4" w:space="0" w:color="auto"/>
              <w:left w:val="single" w:sz="4" w:space="0" w:color="auto"/>
              <w:bottom w:val="single" w:sz="4" w:space="0" w:color="auto"/>
              <w:right w:val="single" w:sz="4" w:space="0" w:color="auto"/>
            </w:tcBorders>
            <w:shd w:val="clear" w:color="auto" w:fill="auto"/>
          </w:tcPr>
          <w:p w:rsidR="00314963" w:rsidRPr="002338B1" w:rsidRDefault="00314963" w:rsidP="00314963">
            <w:pPr>
              <w:pStyle w:val="TAL"/>
              <w:rPr>
                <w:ins w:id="286" w:author="Huawei" w:date="2019-09-19T15:25:00Z"/>
              </w:rPr>
            </w:pPr>
          </w:p>
        </w:tc>
      </w:tr>
      <w:tr w:rsidR="00314963" w:rsidRPr="00675E8E" w:rsidTr="008C39CC">
        <w:trPr>
          <w:jc w:val="center"/>
          <w:ins w:id="287" w:author="Huawei" w:date="2019-09-19T15:25:00Z"/>
        </w:trPr>
        <w:tc>
          <w:tcPr>
            <w:tcW w:w="1694" w:type="dxa"/>
            <w:tcBorders>
              <w:top w:val="single" w:sz="4" w:space="0" w:color="auto"/>
              <w:left w:val="single" w:sz="4" w:space="0" w:color="auto"/>
              <w:bottom w:val="single" w:sz="4" w:space="0" w:color="auto"/>
              <w:right w:val="single" w:sz="4" w:space="0" w:color="auto"/>
            </w:tcBorders>
          </w:tcPr>
          <w:p w:rsidR="00314963" w:rsidRPr="002338B1" w:rsidRDefault="00314963" w:rsidP="00314963">
            <w:pPr>
              <w:pStyle w:val="TAL"/>
              <w:rPr>
                <w:ins w:id="288" w:author="Huawei" w:date="2019-09-19T15:25:00Z"/>
              </w:rPr>
            </w:pPr>
            <w:proofErr w:type="spellStart"/>
            <w:ins w:id="289" w:author="Huawei" w:date="2019-09-20T14:09:00Z">
              <w:r>
                <w:rPr>
                  <w:rFonts w:hint="eastAsia"/>
                  <w:lang w:eastAsia="zh-CN"/>
                </w:rPr>
                <w:t>altSer</w:t>
              </w:r>
            </w:ins>
            <w:ins w:id="290" w:author="Huawei" w:date="2019-09-20T14:11:00Z">
              <w:r>
                <w:rPr>
                  <w:rFonts w:hint="eastAsia"/>
                  <w:lang w:eastAsia="zh-CN"/>
                </w:rPr>
                <w:t>Req</w:t>
              </w:r>
            </w:ins>
            <w:ins w:id="291" w:author="Huawei" w:date="2019-09-20T16:33:00Z">
              <w:r w:rsidR="00F13937">
                <w:rPr>
                  <w:lang w:eastAsia="zh-CN"/>
                </w:rPr>
                <w:t>s</w:t>
              </w:r>
            </w:ins>
            <w:proofErr w:type="spellEnd"/>
          </w:p>
        </w:tc>
        <w:tc>
          <w:tcPr>
            <w:tcW w:w="1800" w:type="dxa"/>
            <w:tcBorders>
              <w:top w:val="single" w:sz="4" w:space="0" w:color="auto"/>
              <w:left w:val="single" w:sz="4" w:space="0" w:color="auto"/>
              <w:bottom w:val="single" w:sz="4" w:space="0" w:color="auto"/>
              <w:right w:val="single" w:sz="4" w:space="0" w:color="auto"/>
            </w:tcBorders>
          </w:tcPr>
          <w:p w:rsidR="00314963" w:rsidRPr="002338B1" w:rsidRDefault="00314963" w:rsidP="00314963">
            <w:pPr>
              <w:pStyle w:val="TAL"/>
              <w:rPr>
                <w:ins w:id="292" w:author="Huawei" w:date="2019-09-19T15:25:00Z"/>
              </w:rPr>
            </w:pPr>
            <w:ins w:id="293" w:author="Huawei" w:date="2019-09-20T14:11:00Z">
              <w:r>
                <w:t>array(</w:t>
              </w:r>
            </w:ins>
            <w:proofErr w:type="spellStart"/>
            <w:ins w:id="294" w:author="Huawei" w:date="2019-09-19T15:25:00Z">
              <w:r>
                <w:t>AlternativeServiceRequirement</w:t>
              </w:r>
            </w:ins>
            <w:proofErr w:type="spellEnd"/>
            <w:ins w:id="295" w:author="Huawei" w:date="2019-09-20T14:12:00Z">
              <w:r>
                <w:t>)</w:t>
              </w:r>
            </w:ins>
          </w:p>
        </w:tc>
        <w:tc>
          <w:tcPr>
            <w:tcW w:w="450" w:type="dxa"/>
            <w:tcBorders>
              <w:top w:val="single" w:sz="4" w:space="0" w:color="auto"/>
              <w:left w:val="single" w:sz="4" w:space="0" w:color="auto"/>
              <w:bottom w:val="single" w:sz="4" w:space="0" w:color="auto"/>
              <w:right w:val="single" w:sz="4" w:space="0" w:color="auto"/>
            </w:tcBorders>
          </w:tcPr>
          <w:p w:rsidR="00314963" w:rsidRPr="002338B1" w:rsidRDefault="00314963" w:rsidP="00314963">
            <w:pPr>
              <w:pStyle w:val="TAC"/>
              <w:rPr>
                <w:ins w:id="296" w:author="Huawei" w:date="2019-09-19T15:25:00Z"/>
                <w:lang w:eastAsia="zh-CN"/>
              </w:rPr>
            </w:pPr>
            <w:ins w:id="297" w:author="Huawei" w:date="2019-09-20T14:11: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314963" w:rsidRPr="002338B1" w:rsidRDefault="00314963" w:rsidP="00314963">
            <w:pPr>
              <w:pStyle w:val="TAC"/>
              <w:rPr>
                <w:ins w:id="298" w:author="Huawei" w:date="2019-09-19T15:25:00Z"/>
              </w:rPr>
            </w:pPr>
            <w:ins w:id="299" w:author="Huawei" w:date="2019-09-19T15:25:00Z">
              <w:r w:rsidRPr="002338B1">
                <w:t>1</w:t>
              </w:r>
            </w:ins>
            <w:ins w:id="300" w:author="Huawei" w:date="2019-09-20T14:12:00Z">
              <w:r>
                <w:t>..N</w:t>
              </w:r>
            </w:ins>
          </w:p>
        </w:tc>
        <w:tc>
          <w:tcPr>
            <w:tcW w:w="3330" w:type="dxa"/>
            <w:tcBorders>
              <w:top w:val="single" w:sz="4" w:space="0" w:color="auto"/>
              <w:left w:val="single" w:sz="4" w:space="0" w:color="auto"/>
              <w:bottom w:val="single" w:sz="4" w:space="0" w:color="auto"/>
              <w:right w:val="single" w:sz="4" w:space="0" w:color="auto"/>
            </w:tcBorders>
          </w:tcPr>
          <w:p w:rsidR="00314963" w:rsidRPr="002338B1" w:rsidRDefault="00314963" w:rsidP="00314963">
            <w:pPr>
              <w:pStyle w:val="TAL"/>
              <w:rPr>
                <w:ins w:id="301" w:author="Huawei" w:date="2019-09-19T15:25:00Z"/>
              </w:rPr>
            </w:pPr>
            <w:ins w:id="302" w:author="Huawei" w:date="2019-09-20T14:12:00Z">
              <w:r>
                <w:t>A</w:t>
              </w:r>
            </w:ins>
            <w:ins w:id="303" w:author="Huawei" w:date="2019-09-20T14:52:00Z">
              <w:r>
                <w:t xml:space="preserve"> list of al</w:t>
              </w:r>
            </w:ins>
            <w:ins w:id="304" w:author="Huawei" w:date="2019-09-19T15:34:00Z">
              <w:r>
                <w:t>ter</w:t>
              </w:r>
            </w:ins>
            <w:ins w:id="305" w:author="Huawei" w:date="2019-09-20T09:25:00Z">
              <w:r>
                <w:t xml:space="preserve">native </w:t>
              </w:r>
            </w:ins>
            <w:ins w:id="306" w:author="Huawei" w:date="2019-09-20T14:52:00Z">
              <w:r>
                <w:t>service requirements</w:t>
              </w:r>
            </w:ins>
          </w:p>
        </w:tc>
        <w:tc>
          <w:tcPr>
            <w:tcW w:w="1345" w:type="dxa"/>
            <w:tcBorders>
              <w:top w:val="single" w:sz="4" w:space="0" w:color="auto"/>
              <w:left w:val="single" w:sz="4" w:space="0" w:color="auto"/>
              <w:bottom w:val="single" w:sz="4" w:space="0" w:color="auto"/>
              <w:right w:val="single" w:sz="4" w:space="0" w:color="auto"/>
            </w:tcBorders>
          </w:tcPr>
          <w:p w:rsidR="00314963" w:rsidRPr="002338B1" w:rsidRDefault="00314963" w:rsidP="00314963">
            <w:pPr>
              <w:pStyle w:val="TAL"/>
              <w:rPr>
                <w:ins w:id="307" w:author="Huawei" w:date="2019-09-19T15:25:00Z"/>
              </w:rPr>
            </w:pPr>
          </w:p>
        </w:tc>
      </w:tr>
      <w:tr w:rsidR="003F0E17" w:rsidRPr="00675E8E" w:rsidTr="005E1645">
        <w:trPr>
          <w:jc w:val="center"/>
          <w:ins w:id="308" w:author="Huawei" w:date="2019-09-20T16:09:00Z"/>
        </w:trPr>
        <w:tc>
          <w:tcPr>
            <w:tcW w:w="9789" w:type="dxa"/>
            <w:gridSpan w:val="6"/>
            <w:tcBorders>
              <w:top w:val="single" w:sz="4" w:space="0" w:color="auto"/>
              <w:left w:val="single" w:sz="4" w:space="0" w:color="auto"/>
              <w:bottom w:val="single" w:sz="4" w:space="0" w:color="auto"/>
              <w:right w:val="single" w:sz="4" w:space="0" w:color="auto"/>
            </w:tcBorders>
          </w:tcPr>
          <w:p w:rsidR="003F0E17" w:rsidRPr="002338B1" w:rsidRDefault="003F0E17" w:rsidP="003F0E17">
            <w:pPr>
              <w:pStyle w:val="TAL"/>
              <w:rPr>
                <w:ins w:id="309" w:author="Huawei" w:date="2019-09-20T16:09:00Z"/>
              </w:rPr>
            </w:pPr>
            <w:ins w:id="310" w:author="Huawei" w:date="2019-09-20T16:09:00Z">
              <w:r>
                <w:rPr>
                  <w:rFonts w:hint="eastAsia"/>
                  <w:lang w:eastAsia="zh-CN"/>
                </w:rPr>
                <w:t>NOTE:</w:t>
              </w:r>
              <w:r w:rsidRPr="00913504">
                <w:t xml:space="preserve"> </w:t>
              </w:r>
              <w:r w:rsidRPr="00913504">
                <w:tab/>
              </w:r>
              <w:r>
                <w:t>Either "</w:t>
              </w:r>
            </w:ins>
            <w:proofErr w:type="spellStart"/>
            <w:ins w:id="311" w:author="Huawei" w:date="2019-09-20T16:10:00Z">
              <w:r w:rsidRPr="00041165">
                <w:t>ethfDescs</w:t>
              </w:r>
            </w:ins>
            <w:proofErr w:type="spellEnd"/>
            <w:ins w:id="312" w:author="Huawei" w:date="2019-09-20T16:09:00Z">
              <w:r>
                <w:t xml:space="preserve">" </w:t>
              </w:r>
            </w:ins>
            <w:ins w:id="313" w:author="Huawei" w:date="2019-09-20T16:10:00Z">
              <w:r>
                <w:t xml:space="preserve">attribute or </w:t>
              </w:r>
            </w:ins>
            <w:ins w:id="314" w:author="Huawei" w:date="2019-09-20T16:09:00Z">
              <w:r>
                <w:t>"</w:t>
              </w:r>
            </w:ins>
            <w:proofErr w:type="spellStart"/>
            <w:ins w:id="315" w:author="Huawei" w:date="2019-09-20T16:10:00Z">
              <w:r w:rsidRPr="001726F8">
                <w:t>flowInfo</w:t>
              </w:r>
              <w:r>
                <w:t>s</w:t>
              </w:r>
            </w:ins>
            <w:proofErr w:type="spellEnd"/>
            <w:ins w:id="316" w:author="Huawei" w:date="2019-09-20T16:09:00Z">
              <w:r>
                <w:rPr>
                  <w:lang w:eastAsia="zh-CN"/>
                </w:rPr>
                <w:t>"</w:t>
              </w:r>
            </w:ins>
            <w:ins w:id="317" w:author="Huawei" w:date="2019-09-20T16:10:00Z">
              <w:r>
                <w:rPr>
                  <w:lang w:eastAsia="zh-CN"/>
                </w:rPr>
                <w:t xml:space="preserve"> shall be included</w:t>
              </w:r>
            </w:ins>
            <w:ins w:id="318" w:author="Huawei" w:date="2019-09-20T16:11:00Z">
              <w:r>
                <w:rPr>
                  <w:lang w:eastAsia="zh-CN"/>
                </w:rPr>
                <w:t>.</w:t>
              </w:r>
            </w:ins>
          </w:p>
        </w:tc>
      </w:tr>
    </w:tbl>
    <w:p w:rsidR="00645782" w:rsidRDefault="00645782" w:rsidP="009959CB">
      <w:pPr>
        <w:pStyle w:val="B10"/>
        <w:rPr>
          <w:rFonts w:eastAsia="等线"/>
          <w:lang w:eastAsia="zh-CN"/>
        </w:rPr>
      </w:pPr>
    </w:p>
    <w:p w:rsidR="00104F04" w:rsidRDefault="00104F04" w:rsidP="00104F0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E2CBA" w:rsidRDefault="009E2CBA" w:rsidP="009E2CBA">
      <w:pPr>
        <w:pStyle w:val="4"/>
        <w:rPr>
          <w:ins w:id="319" w:author="Huawei" w:date="2019-09-20T14:09:00Z"/>
        </w:rPr>
      </w:pPr>
      <w:ins w:id="320" w:author="Huawei" w:date="2019-09-20T14:09:00Z">
        <w:r>
          <w:lastRenderedPageBreak/>
          <w:t>5.6.2</w:t>
        </w:r>
        <w:proofErr w:type="gramStart"/>
        <w:r>
          <w:t>.</w:t>
        </w:r>
      </w:ins>
      <w:ins w:id="321" w:author="Huawei" w:date="2019-09-20T17:13:00Z">
        <w:r w:rsidR="00A07EA0">
          <w:t>y</w:t>
        </w:r>
      </w:ins>
      <w:proofErr w:type="gramEnd"/>
      <w:ins w:id="322" w:author="Huawei" w:date="2019-09-20T14:09:00Z">
        <w:r>
          <w:tab/>
          <w:t xml:space="preserve">Type </w:t>
        </w:r>
      </w:ins>
      <w:proofErr w:type="spellStart"/>
      <w:ins w:id="323" w:author="Huawei" w:date="2019-09-20T14:53:00Z">
        <w:r w:rsidR="00850A38">
          <w:t>AlternativeServiceRequirement</w:t>
        </w:r>
      </w:ins>
      <w:proofErr w:type="spellEnd"/>
    </w:p>
    <w:p w:rsidR="009E2CBA" w:rsidRDefault="009E2CBA" w:rsidP="009E2CBA">
      <w:pPr>
        <w:pStyle w:val="TH"/>
        <w:rPr>
          <w:ins w:id="324" w:author="Huawei" w:date="2019-09-20T14:09:00Z"/>
          <w:noProof/>
        </w:rPr>
      </w:pPr>
      <w:ins w:id="325" w:author="Huawei" w:date="2019-09-20T14:09:00Z">
        <w:r w:rsidRPr="00535A75">
          <w:rPr>
            <w:noProof/>
          </w:rPr>
          <w:t>Table 5.</w:t>
        </w:r>
        <w:r>
          <w:rPr>
            <w:noProof/>
          </w:rPr>
          <w:t>6</w:t>
        </w:r>
        <w:r w:rsidRPr="00535A75">
          <w:rPr>
            <w:noProof/>
          </w:rPr>
          <w:t>.</w:t>
        </w:r>
        <w:r>
          <w:rPr>
            <w:noProof/>
          </w:rPr>
          <w:t>2.</w:t>
        </w:r>
      </w:ins>
      <w:ins w:id="326" w:author="Huawei" w:date="2019-09-20T17:13:00Z">
        <w:r w:rsidR="00A07EA0">
          <w:rPr>
            <w:noProof/>
          </w:rPr>
          <w:t>y</w:t>
        </w:r>
      </w:ins>
      <w:ins w:id="327" w:author="Huawei" w:date="2019-09-20T14:09:00Z">
        <w:r>
          <w:rPr>
            <w:noProof/>
          </w:rPr>
          <w:t>-1</w:t>
        </w:r>
        <w:r w:rsidRPr="00535A75">
          <w:rPr>
            <w:noProof/>
          </w:rPr>
          <w:t xml:space="preserve">: </w:t>
        </w:r>
        <w:r>
          <w:rPr>
            <w:noProof/>
          </w:rPr>
          <w:t>Definition of type</w:t>
        </w:r>
        <w:r w:rsidRPr="00535A75">
          <w:rPr>
            <w:noProof/>
          </w:rPr>
          <w:t xml:space="preserve"> </w:t>
        </w:r>
      </w:ins>
      <w:proofErr w:type="spellStart"/>
      <w:ins w:id="328" w:author="Huawei" w:date="2019-09-20T14:53:00Z">
        <w:r w:rsidR="00850A38">
          <w:t>AlternativeServiceRequirement</w:t>
        </w:r>
      </w:ins>
      <w:proofErr w:type="spellEnd"/>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4"/>
        <w:gridCol w:w="1800"/>
        <w:gridCol w:w="450"/>
        <w:gridCol w:w="1170"/>
        <w:gridCol w:w="3330"/>
        <w:gridCol w:w="1345"/>
      </w:tblGrid>
      <w:tr w:rsidR="009E2CBA" w:rsidRPr="00675E8E" w:rsidTr="009E2CBA">
        <w:trPr>
          <w:jc w:val="center"/>
          <w:ins w:id="329" w:author="Huawei" w:date="2019-09-20T14:09:00Z"/>
        </w:trPr>
        <w:tc>
          <w:tcPr>
            <w:tcW w:w="1694" w:type="dxa"/>
            <w:tcBorders>
              <w:top w:val="single" w:sz="4" w:space="0" w:color="auto"/>
              <w:left w:val="single" w:sz="4" w:space="0" w:color="auto"/>
              <w:bottom w:val="single" w:sz="4" w:space="0" w:color="auto"/>
              <w:right w:val="single" w:sz="4" w:space="0" w:color="auto"/>
            </w:tcBorders>
            <w:shd w:val="clear" w:color="auto" w:fill="C0C0C0"/>
            <w:hideMark/>
          </w:tcPr>
          <w:p w:rsidR="009E2CBA" w:rsidRPr="002338B1" w:rsidRDefault="009E2CBA" w:rsidP="009E2CBA">
            <w:pPr>
              <w:pStyle w:val="TAH"/>
              <w:rPr>
                <w:ins w:id="330" w:author="Huawei" w:date="2019-09-20T14:09:00Z"/>
              </w:rPr>
            </w:pPr>
            <w:ins w:id="331" w:author="Huawei" w:date="2019-09-20T14:09:00Z">
              <w:r w:rsidRPr="002338B1">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9E2CBA" w:rsidRPr="002338B1" w:rsidRDefault="009E2CBA" w:rsidP="009E2CBA">
            <w:pPr>
              <w:pStyle w:val="TAH"/>
              <w:rPr>
                <w:ins w:id="332" w:author="Huawei" w:date="2019-09-20T14:09:00Z"/>
              </w:rPr>
            </w:pPr>
            <w:ins w:id="333" w:author="Huawei" w:date="2019-09-20T14:09:00Z">
              <w:r w:rsidRPr="002338B1">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9E2CBA" w:rsidRPr="002338B1" w:rsidRDefault="009E2CBA" w:rsidP="009E2CBA">
            <w:pPr>
              <w:pStyle w:val="TAH"/>
              <w:rPr>
                <w:ins w:id="334" w:author="Huawei" w:date="2019-09-20T14:09:00Z"/>
              </w:rPr>
            </w:pPr>
            <w:ins w:id="335" w:author="Huawei" w:date="2019-09-20T14:09:00Z">
              <w:r w:rsidRPr="002338B1">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E2CBA" w:rsidRPr="002338B1" w:rsidRDefault="009E2CBA" w:rsidP="009E2CBA">
            <w:pPr>
              <w:pStyle w:val="TAH"/>
              <w:rPr>
                <w:ins w:id="336" w:author="Huawei" w:date="2019-09-20T14:09:00Z"/>
              </w:rPr>
            </w:pPr>
            <w:ins w:id="337" w:author="Huawei" w:date="2019-09-20T14:09:00Z">
              <w:r w:rsidRPr="002338B1">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9E2CBA" w:rsidRPr="002338B1" w:rsidRDefault="009E2CBA" w:rsidP="009E2CBA">
            <w:pPr>
              <w:pStyle w:val="TAH"/>
              <w:rPr>
                <w:ins w:id="338" w:author="Huawei" w:date="2019-09-20T14:09:00Z"/>
              </w:rPr>
            </w:pPr>
            <w:ins w:id="339" w:author="Huawei" w:date="2019-09-20T14:09:00Z">
              <w:r w:rsidRPr="002338B1">
                <w:t>Description</w:t>
              </w:r>
            </w:ins>
          </w:p>
        </w:tc>
        <w:tc>
          <w:tcPr>
            <w:tcW w:w="1345" w:type="dxa"/>
            <w:tcBorders>
              <w:top w:val="single" w:sz="4" w:space="0" w:color="auto"/>
              <w:left w:val="single" w:sz="4" w:space="0" w:color="auto"/>
              <w:bottom w:val="single" w:sz="4" w:space="0" w:color="auto"/>
              <w:right w:val="single" w:sz="4" w:space="0" w:color="auto"/>
            </w:tcBorders>
            <w:shd w:val="clear" w:color="auto" w:fill="C0C0C0"/>
          </w:tcPr>
          <w:p w:rsidR="009E2CBA" w:rsidRPr="002338B1" w:rsidRDefault="009E2CBA" w:rsidP="009E2CBA">
            <w:pPr>
              <w:pStyle w:val="TAH"/>
              <w:rPr>
                <w:ins w:id="340" w:author="Huawei" w:date="2019-09-20T14:09:00Z"/>
              </w:rPr>
            </w:pPr>
            <w:ins w:id="341" w:author="Huawei" w:date="2019-09-20T14:09:00Z">
              <w:r w:rsidRPr="002338B1">
                <w:t>Applicability</w:t>
              </w:r>
            </w:ins>
          </w:p>
        </w:tc>
      </w:tr>
      <w:tr w:rsidR="00D408D6" w:rsidRPr="00675E8E" w:rsidTr="009E2CBA">
        <w:trPr>
          <w:jc w:val="center"/>
          <w:ins w:id="342" w:author="Huawei" w:date="2019-09-20T15:07:00Z"/>
        </w:trPr>
        <w:tc>
          <w:tcPr>
            <w:tcW w:w="1694" w:type="dxa"/>
            <w:tcBorders>
              <w:top w:val="single" w:sz="4" w:space="0" w:color="auto"/>
              <w:left w:val="single" w:sz="4" w:space="0" w:color="auto"/>
              <w:bottom w:val="single" w:sz="4" w:space="0" w:color="auto"/>
              <w:right w:val="single" w:sz="4" w:space="0" w:color="auto"/>
            </w:tcBorders>
            <w:shd w:val="clear" w:color="auto" w:fill="auto"/>
          </w:tcPr>
          <w:p w:rsidR="00D408D6" w:rsidRPr="00BD46FD" w:rsidRDefault="00D408D6" w:rsidP="009E2CBA">
            <w:pPr>
              <w:pStyle w:val="TAL"/>
              <w:rPr>
                <w:ins w:id="343" w:author="Huawei" w:date="2019-09-20T15:07:00Z"/>
                <w:lang w:eastAsia="zh-CN"/>
              </w:rPr>
            </w:pPr>
            <w:ins w:id="344" w:author="Huawei" w:date="2019-09-20T15:07:00Z">
              <w:r>
                <w:t>priority</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408D6" w:rsidRPr="00BD46FD" w:rsidRDefault="00D408D6" w:rsidP="009E2CBA">
            <w:pPr>
              <w:pStyle w:val="TAL"/>
              <w:rPr>
                <w:ins w:id="345" w:author="Huawei" w:date="2019-09-20T15:07:00Z"/>
                <w:lang w:eastAsia="zh-CN"/>
              </w:rPr>
            </w:pPr>
            <w:proofErr w:type="spellStart"/>
            <w:ins w:id="346" w:author="Huawei" w:date="2019-09-20T15:07:00Z">
              <w:r>
                <w:rPr>
                  <w:rFonts w:hint="eastAsia"/>
                  <w:lang w:eastAsia="zh-CN"/>
                </w:rPr>
                <w:t>Uinteger</w:t>
              </w:r>
              <w:proofErr w:type="spellEnd"/>
            </w:ins>
          </w:p>
        </w:tc>
        <w:tc>
          <w:tcPr>
            <w:tcW w:w="450" w:type="dxa"/>
            <w:tcBorders>
              <w:top w:val="single" w:sz="4" w:space="0" w:color="auto"/>
              <w:left w:val="single" w:sz="4" w:space="0" w:color="auto"/>
              <w:bottom w:val="single" w:sz="4" w:space="0" w:color="auto"/>
              <w:right w:val="single" w:sz="4" w:space="0" w:color="auto"/>
            </w:tcBorders>
            <w:shd w:val="clear" w:color="auto" w:fill="auto"/>
          </w:tcPr>
          <w:p w:rsidR="00D408D6" w:rsidRPr="002338B1" w:rsidRDefault="00D408D6" w:rsidP="009E2CBA">
            <w:pPr>
              <w:pStyle w:val="TAC"/>
              <w:rPr>
                <w:ins w:id="347" w:author="Huawei" w:date="2019-09-20T15:07:00Z"/>
                <w:lang w:eastAsia="zh-CN"/>
              </w:rPr>
            </w:pPr>
            <w:ins w:id="348" w:author="Huawei" w:date="2019-09-20T15:07:00Z">
              <w:r>
                <w:rPr>
                  <w:rFonts w:hint="eastAsia"/>
                  <w:lang w:eastAsia="zh-CN"/>
                </w:rPr>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408D6" w:rsidRPr="002338B1" w:rsidRDefault="00D408D6" w:rsidP="009E2CBA">
            <w:pPr>
              <w:pStyle w:val="TAC"/>
              <w:rPr>
                <w:ins w:id="349" w:author="Huawei" w:date="2019-09-20T15:07:00Z"/>
                <w:lang w:eastAsia="zh-CN"/>
              </w:rPr>
            </w:pPr>
            <w:ins w:id="350" w:author="Huawei" w:date="2019-09-20T15:07:00Z">
              <w:r>
                <w:rPr>
                  <w:rFonts w:hint="eastAsia"/>
                  <w:lang w:eastAsia="zh-CN"/>
                </w:rPr>
                <w:t>1</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D408D6" w:rsidRPr="00BD46FD" w:rsidRDefault="00D408D6" w:rsidP="00D408D6">
            <w:pPr>
              <w:pStyle w:val="TAL"/>
              <w:rPr>
                <w:ins w:id="351" w:author="Huawei" w:date="2019-09-20T15:07:00Z"/>
                <w:rFonts w:cs="Arial"/>
                <w:szCs w:val="18"/>
                <w:lang w:eastAsia="zh-CN"/>
              </w:rPr>
            </w:pPr>
            <w:ins w:id="352" w:author="Huawei" w:date="2019-09-20T15:08:00Z">
              <w:r>
                <w:rPr>
                  <w:rFonts w:eastAsia="宋体"/>
                </w:rPr>
                <w:t>I</w:t>
              </w:r>
              <w:r w:rsidRPr="00E731E6">
                <w:rPr>
                  <w:rFonts w:eastAsia="宋体"/>
                </w:rPr>
                <w:t>ndicate</w:t>
              </w:r>
              <w:r>
                <w:rPr>
                  <w:rFonts w:eastAsia="宋体"/>
                </w:rPr>
                <w:t>s</w:t>
              </w:r>
              <w:r w:rsidRPr="00E731E6">
                <w:rPr>
                  <w:rFonts w:eastAsia="宋体"/>
                </w:rPr>
                <w:t xml:space="preserve"> </w:t>
              </w:r>
              <w:r>
                <w:rPr>
                  <w:rFonts w:eastAsia="宋体"/>
                </w:rPr>
                <w:t xml:space="preserve">the preference of the </w:t>
              </w:r>
              <w:proofErr w:type="spellStart"/>
              <w:r w:rsidRPr="00E731E6">
                <w:rPr>
                  <w:rFonts w:eastAsia="宋体"/>
                </w:rPr>
                <w:t>QoS</w:t>
              </w:r>
              <w:proofErr w:type="spellEnd"/>
              <w:r w:rsidRPr="00E731E6">
                <w:rPr>
                  <w:rFonts w:eastAsia="宋体"/>
                </w:rPr>
                <w:t xml:space="preserve"> </w:t>
              </w:r>
              <w:r>
                <w:rPr>
                  <w:rFonts w:eastAsia="宋体"/>
                </w:rPr>
                <w:t xml:space="preserve">requirement with which </w:t>
              </w:r>
              <w:r w:rsidRPr="00E731E6">
                <w:rPr>
                  <w:rFonts w:eastAsia="宋体"/>
                </w:rPr>
                <w:t xml:space="preserve">the service can </w:t>
              </w:r>
              <w:r>
                <w:rPr>
                  <w:rFonts w:eastAsia="宋体"/>
                </w:rPr>
                <w:t>operate.</w:t>
              </w:r>
            </w:ins>
            <w:ins w:id="353" w:author="Huawei" w:date="2019-09-20T15:09:00Z">
              <w:r>
                <w:rPr>
                  <w:rFonts w:eastAsia="宋体"/>
                </w:rPr>
                <w:t xml:space="preserve"> </w:t>
              </w:r>
              <w:r>
                <w:t xml:space="preserve">The higher the value of the "priority" attribute, the lower the preference of the </w:t>
              </w:r>
              <w:proofErr w:type="spellStart"/>
              <w:r>
                <w:t>QoS</w:t>
              </w:r>
              <w:proofErr w:type="spellEnd"/>
              <w:r>
                <w:t xml:space="preserve"> requirement is</w:t>
              </w:r>
            </w:ins>
            <w:ins w:id="354" w:author="Huawei" w:date="2019-09-20T15:10:00Z">
              <w:r>
                <w:t>.</w:t>
              </w:r>
            </w:ins>
          </w:p>
        </w:tc>
        <w:tc>
          <w:tcPr>
            <w:tcW w:w="1345" w:type="dxa"/>
            <w:tcBorders>
              <w:top w:val="single" w:sz="4" w:space="0" w:color="auto"/>
              <w:left w:val="single" w:sz="4" w:space="0" w:color="auto"/>
              <w:bottom w:val="single" w:sz="4" w:space="0" w:color="auto"/>
              <w:right w:val="single" w:sz="4" w:space="0" w:color="auto"/>
            </w:tcBorders>
            <w:shd w:val="clear" w:color="auto" w:fill="auto"/>
          </w:tcPr>
          <w:p w:rsidR="00D408D6" w:rsidRPr="002338B1" w:rsidRDefault="00D408D6" w:rsidP="009E2CBA">
            <w:pPr>
              <w:pStyle w:val="TAL"/>
              <w:rPr>
                <w:ins w:id="355" w:author="Huawei" w:date="2019-09-20T15:07:00Z"/>
              </w:rPr>
            </w:pPr>
          </w:p>
        </w:tc>
      </w:tr>
      <w:tr w:rsidR="009E2CBA" w:rsidRPr="00675E8E" w:rsidTr="009E2CBA">
        <w:trPr>
          <w:jc w:val="center"/>
          <w:ins w:id="356" w:author="Huawei" w:date="2019-09-20T14:09:00Z"/>
        </w:trPr>
        <w:tc>
          <w:tcPr>
            <w:tcW w:w="1694" w:type="dxa"/>
            <w:tcBorders>
              <w:top w:val="single" w:sz="4" w:space="0" w:color="auto"/>
              <w:left w:val="single" w:sz="4" w:space="0" w:color="auto"/>
              <w:bottom w:val="single" w:sz="4" w:space="0" w:color="auto"/>
              <w:right w:val="single" w:sz="4" w:space="0" w:color="auto"/>
            </w:tcBorders>
            <w:shd w:val="clear" w:color="auto" w:fill="auto"/>
          </w:tcPr>
          <w:p w:rsidR="009E2CBA" w:rsidRPr="002338B1" w:rsidRDefault="009E2CBA" w:rsidP="009E2CBA">
            <w:pPr>
              <w:pStyle w:val="TAL"/>
              <w:rPr>
                <w:ins w:id="357" w:author="Huawei" w:date="2019-09-20T14:09:00Z"/>
              </w:rPr>
            </w:pPr>
            <w:proofErr w:type="spellStart"/>
            <w:ins w:id="358" w:author="Huawei" w:date="2019-09-20T14:09:00Z">
              <w:r w:rsidRPr="00BD46FD">
                <w:rPr>
                  <w:rFonts w:hint="eastAsia"/>
                  <w:lang w:eastAsia="zh-CN"/>
                </w:rPr>
                <w:t>qosReference</w:t>
              </w:r>
              <w:proofErr w:type="spellEnd"/>
            </w:ins>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E2CBA" w:rsidRPr="002338B1" w:rsidRDefault="009E2CBA" w:rsidP="009E2CBA">
            <w:pPr>
              <w:pStyle w:val="TAL"/>
              <w:rPr>
                <w:ins w:id="359" w:author="Huawei" w:date="2019-09-20T14:09:00Z"/>
              </w:rPr>
            </w:pPr>
            <w:ins w:id="360" w:author="Huawei" w:date="2019-09-20T14:09:00Z">
              <w:r w:rsidRPr="00BD46FD">
                <w:rPr>
                  <w:rFonts w:hint="eastAsia"/>
                  <w:lang w:eastAsia="zh-CN"/>
                </w:rPr>
                <w:t>string</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rsidR="009E2CBA" w:rsidRPr="002338B1" w:rsidRDefault="009E2CBA" w:rsidP="009E2CBA">
            <w:pPr>
              <w:pStyle w:val="TAC"/>
              <w:rPr>
                <w:ins w:id="361" w:author="Huawei" w:date="2019-09-20T14:09:00Z"/>
              </w:rPr>
            </w:pPr>
            <w:ins w:id="362" w:author="Huawei" w:date="2019-09-20T14:09:00Z">
              <w:r w:rsidRPr="002338B1">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CBA" w:rsidRPr="002338B1" w:rsidRDefault="009E2CBA" w:rsidP="009E2CBA">
            <w:pPr>
              <w:pStyle w:val="TAC"/>
              <w:rPr>
                <w:ins w:id="363" w:author="Huawei" w:date="2019-09-20T14:09:00Z"/>
              </w:rPr>
            </w:pPr>
            <w:ins w:id="364" w:author="Huawei" w:date="2019-09-20T14:09:00Z">
              <w:r w:rsidRPr="002338B1">
                <w:t>1</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9E2CBA" w:rsidRPr="002338B1" w:rsidRDefault="009E2CBA" w:rsidP="009E2CBA">
            <w:pPr>
              <w:pStyle w:val="TAL"/>
              <w:rPr>
                <w:ins w:id="365" w:author="Huawei" w:date="2019-09-20T14:09:00Z"/>
              </w:rPr>
            </w:pPr>
            <w:ins w:id="366" w:author="Huawei" w:date="2019-09-20T14:09:00Z">
              <w:r w:rsidRPr="00BD46FD">
                <w:rPr>
                  <w:rFonts w:cs="Arial" w:hint="eastAsia"/>
                  <w:szCs w:val="18"/>
                  <w:lang w:eastAsia="zh-CN"/>
                </w:rPr>
                <w:t xml:space="preserve">Identifies a pre-defined </w:t>
              </w:r>
              <w:proofErr w:type="spellStart"/>
              <w:r w:rsidRPr="00BD46FD">
                <w:rPr>
                  <w:rFonts w:cs="Arial" w:hint="eastAsia"/>
                  <w:szCs w:val="18"/>
                  <w:lang w:eastAsia="zh-CN"/>
                </w:rPr>
                <w:t>QoS</w:t>
              </w:r>
              <w:proofErr w:type="spellEnd"/>
              <w:r w:rsidRPr="00BD46FD">
                <w:rPr>
                  <w:rFonts w:cs="Arial" w:hint="eastAsia"/>
                  <w:szCs w:val="18"/>
                  <w:lang w:eastAsia="zh-CN"/>
                </w:rPr>
                <w:t xml:space="preserve"> information</w:t>
              </w:r>
              <w:r>
                <w:t>.</w:t>
              </w:r>
            </w:ins>
          </w:p>
        </w:tc>
        <w:tc>
          <w:tcPr>
            <w:tcW w:w="1345" w:type="dxa"/>
            <w:tcBorders>
              <w:top w:val="single" w:sz="4" w:space="0" w:color="auto"/>
              <w:left w:val="single" w:sz="4" w:space="0" w:color="auto"/>
              <w:bottom w:val="single" w:sz="4" w:space="0" w:color="auto"/>
              <w:right w:val="single" w:sz="4" w:space="0" w:color="auto"/>
            </w:tcBorders>
            <w:shd w:val="clear" w:color="auto" w:fill="auto"/>
          </w:tcPr>
          <w:p w:rsidR="009E2CBA" w:rsidRPr="002338B1" w:rsidRDefault="009E2CBA" w:rsidP="009E2CBA">
            <w:pPr>
              <w:pStyle w:val="TAL"/>
              <w:rPr>
                <w:ins w:id="367" w:author="Huawei" w:date="2019-09-20T14:09:00Z"/>
              </w:rPr>
            </w:pPr>
          </w:p>
        </w:tc>
      </w:tr>
    </w:tbl>
    <w:p w:rsidR="009E2CBA" w:rsidRDefault="009E2CBA" w:rsidP="009959CB">
      <w:pPr>
        <w:pStyle w:val="B10"/>
        <w:rPr>
          <w:rFonts w:eastAsia="等线"/>
          <w:lang w:eastAsia="zh-CN"/>
        </w:rPr>
      </w:pPr>
    </w:p>
    <w:p w:rsidR="009A7268" w:rsidRDefault="009A7268" w:rsidP="009A726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A7268" w:rsidRPr="00041165" w:rsidRDefault="009A7268" w:rsidP="009A7268">
      <w:pPr>
        <w:pStyle w:val="2"/>
        <w:rPr>
          <w:lang w:eastAsia="zh-CN"/>
        </w:rPr>
      </w:pPr>
      <w:bookmarkStart w:id="368" w:name="_Toc532995286"/>
      <w:r w:rsidRPr="00041165">
        <w:t>5.8</w:t>
      </w:r>
      <w:r w:rsidRPr="00041165">
        <w:rPr>
          <w:lang w:eastAsia="zh-CN"/>
        </w:rPr>
        <w:tab/>
        <w:t>Feature negotiation</w:t>
      </w:r>
      <w:bookmarkEnd w:id="368"/>
    </w:p>
    <w:p w:rsidR="009A7268" w:rsidRDefault="009A7268" w:rsidP="009A7268">
      <w:r w:rsidRPr="00041165">
        <w:t xml:space="preserve">The optional features in table 5.8-1 are defined for the </w:t>
      </w:r>
      <w:proofErr w:type="spellStart"/>
      <w:r w:rsidRPr="00041165">
        <w:t>Npcf_PolicyAuthorization</w:t>
      </w:r>
      <w:proofErr w:type="spellEnd"/>
      <w:r w:rsidRPr="00041165">
        <w:t xml:space="preserve"> </w:t>
      </w:r>
      <w:r w:rsidRPr="00041165">
        <w:rPr>
          <w:lang w:eastAsia="zh-CN"/>
        </w:rPr>
        <w:t xml:space="preserve">API. They shall be negotiated using the </w:t>
      </w:r>
      <w:r w:rsidRPr="00041165">
        <w:t xml:space="preserve">extensibility mechanism defined in </w:t>
      </w:r>
      <w:proofErr w:type="spellStart"/>
      <w:r w:rsidRPr="00041165">
        <w:t>subclause</w:t>
      </w:r>
      <w:proofErr w:type="spellEnd"/>
      <w:r w:rsidRPr="00041165">
        <w:t> 6.6</w:t>
      </w:r>
      <w:r>
        <w:t>.2</w:t>
      </w:r>
      <w:r w:rsidRPr="00041165">
        <w:t xml:space="preserve"> of 3GPP TS 29.500 [5].</w:t>
      </w:r>
    </w:p>
    <w:p w:rsidR="009A7268" w:rsidRDefault="009A7268" w:rsidP="009A7268">
      <w:pPr>
        <w:rPr>
          <w:lang w:val="en-US"/>
        </w:rPr>
      </w:pPr>
      <w:r>
        <w:rPr>
          <w:lang w:val="en-US"/>
        </w:rPr>
        <w:t>W</w:t>
      </w:r>
      <w:r w:rsidRPr="00E77BAA">
        <w:rPr>
          <w:lang w:val="en-US"/>
        </w:rPr>
        <w:t xml:space="preserve">hen requesting the PCF to create an </w:t>
      </w:r>
      <w:r w:rsidRPr="00E77BAA">
        <w:t>Individual Application Session Context resource</w:t>
      </w:r>
      <w:r w:rsidRPr="00E77BAA">
        <w:rPr>
          <w:lang w:val="en-US"/>
        </w:rPr>
        <w:t xml:space="preserve"> </w:t>
      </w:r>
      <w:r>
        <w:rPr>
          <w:lang w:val="en-US"/>
        </w:rPr>
        <w:t>t</w:t>
      </w:r>
      <w:r w:rsidRPr="00E77BAA">
        <w:rPr>
          <w:lang w:val="en-US"/>
        </w:rPr>
        <w:t xml:space="preserve">he NF service consumer shall indicate the optional features </w:t>
      </w:r>
      <w:r>
        <w:rPr>
          <w:lang w:val="en-US"/>
        </w:rPr>
        <w:t>t</w:t>
      </w:r>
      <w:r w:rsidRPr="00E77BAA">
        <w:rPr>
          <w:lang w:val="en-US"/>
        </w:rPr>
        <w:t xml:space="preserve">he NF service consumer supports for the </w:t>
      </w:r>
      <w:proofErr w:type="spellStart"/>
      <w:r w:rsidRPr="00E77BAA">
        <w:t>Npcf_PolicyAuthorization</w:t>
      </w:r>
      <w:proofErr w:type="spellEnd"/>
      <w:r w:rsidRPr="00E77BAA">
        <w:rPr>
          <w:lang w:val="en-US"/>
        </w:rPr>
        <w:t xml:space="preserve"> service by including the "</w:t>
      </w:r>
      <w:proofErr w:type="spellStart"/>
      <w:r w:rsidRPr="00E77BAA">
        <w:rPr>
          <w:lang w:val="en-US"/>
        </w:rPr>
        <w:t>suppFeat</w:t>
      </w:r>
      <w:proofErr w:type="spellEnd"/>
      <w:r w:rsidRPr="00E77BAA">
        <w:rPr>
          <w:lang w:val="en-US"/>
        </w:rPr>
        <w:t xml:space="preserve">" attribute </w:t>
      </w:r>
      <w:r w:rsidRPr="00D77334">
        <w:t>in the "</w:t>
      </w:r>
      <w:proofErr w:type="spellStart"/>
      <w:r w:rsidRPr="00D77334">
        <w:t>AppSessionContextReqData</w:t>
      </w:r>
      <w:proofErr w:type="spellEnd"/>
      <w:r w:rsidRPr="00D77334">
        <w:t>"</w:t>
      </w:r>
      <w:r w:rsidRPr="00D77334">
        <w:rPr>
          <w:lang w:eastAsia="zh-CN"/>
        </w:rPr>
        <w:t xml:space="preserve"> data type</w:t>
      </w:r>
      <w:r>
        <w:rPr>
          <w:lang w:eastAsia="zh-CN"/>
        </w:rPr>
        <w:t xml:space="preserve"> </w:t>
      </w:r>
      <w:r w:rsidRPr="00FD48A9">
        <w:t xml:space="preserve">of </w:t>
      </w:r>
      <w:r w:rsidRPr="00E77BAA">
        <w:rPr>
          <w:lang w:val="en-US"/>
        </w:rPr>
        <w:t>the HTTP POST</w:t>
      </w:r>
      <w:r>
        <w:rPr>
          <w:lang w:val="en-US"/>
        </w:rPr>
        <w:t xml:space="preserve"> request</w:t>
      </w:r>
      <w:r w:rsidRPr="00E77BAA">
        <w:rPr>
          <w:lang w:val="en-US"/>
        </w:rPr>
        <w:t>.</w:t>
      </w:r>
    </w:p>
    <w:p w:rsidR="009A7268" w:rsidRPr="00BE110D" w:rsidRDefault="009A7268" w:rsidP="009A7268">
      <w:pPr>
        <w:rPr>
          <w:lang w:val="en-US"/>
        </w:rPr>
      </w:pPr>
      <w:r w:rsidRPr="00E77BAA">
        <w:rPr>
          <w:lang w:val="en-US"/>
        </w:rPr>
        <w:t xml:space="preserve">The PCF shall determine the supported features for the created </w:t>
      </w:r>
      <w:r w:rsidRPr="00E77BAA">
        <w:t>Individual Application Session Context resource</w:t>
      </w:r>
      <w:r w:rsidRPr="00E77BAA">
        <w:rPr>
          <w:lang w:val="en-US"/>
        </w:rPr>
        <w:t xml:space="preserve"> as specified in </w:t>
      </w:r>
      <w:proofErr w:type="spellStart"/>
      <w:r w:rsidRPr="00E77BAA">
        <w:rPr>
          <w:lang w:val="en-US"/>
        </w:rPr>
        <w:t>subclause</w:t>
      </w:r>
      <w:proofErr w:type="spellEnd"/>
      <w:r>
        <w:rPr>
          <w:lang w:val="en-US"/>
        </w:rPr>
        <w:t> </w:t>
      </w:r>
      <w:r w:rsidRPr="00E77BAA">
        <w:rPr>
          <w:lang w:val="en-US"/>
        </w:rPr>
        <w:t>6.6.2 of 3GPP TS 29.500 [5]</w:t>
      </w:r>
      <w:r>
        <w:rPr>
          <w:lang w:val="en-US"/>
        </w:rPr>
        <w:t>.</w:t>
      </w:r>
      <w:r w:rsidRPr="00E77BAA">
        <w:rPr>
          <w:lang w:val="en-US"/>
        </w:rPr>
        <w:t xml:space="preserve"> The PCF shall indicate the supported features </w:t>
      </w:r>
      <w:r>
        <w:rPr>
          <w:lang w:val="en-US"/>
        </w:rPr>
        <w:t>in</w:t>
      </w:r>
      <w:r w:rsidRPr="00E77BAA">
        <w:rPr>
          <w:lang w:val="en-US"/>
        </w:rPr>
        <w:t xml:space="preserve"> the HTTP response confirming the creation of the </w:t>
      </w:r>
      <w:r w:rsidRPr="00E77BAA">
        <w:t>Individual Application Session Context resource</w:t>
      </w:r>
      <w:r w:rsidRPr="0086369D">
        <w:rPr>
          <w:lang w:val="en-US"/>
        </w:rPr>
        <w:t xml:space="preserve"> </w:t>
      </w:r>
      <w:r w:rsidRPr="00E77BAA">
        <w:rPr>
          <w:lang w:val="en-US"/>
        </w:rPr>
        <w:t>by including the "</w:t>
      </w:r>
      <w:proofErr w:type="spellStart"/>
      <w:r w:rsidRPr="00E77BAA">
        <w:rPr>
          <w:lang w:val="en-US"/>
        </w:rPr>
        <w:t>suppFeat</w:t>
      </w:r>
      <w:proofErr w:type="spellEnd"/>
      <w:r w:rsidRPr="00E77BAA">
        <w:rPr>
          <w:lang w:val="en-US"/>
        </w:rPr>
        <w:t xml:space="preserve">" attribute </w:t>
      </w:r>
      <w:r w:rsidRPr="00D77334">
        <w:t>in the "</w:t>
      </w:r>
      <w:proofErr w:type="spellStart"/>
      <w:r w:rsidRPr="00D77334">
        <w:t>AppSessionContextRe</w:t>
      </w:r>
      <w:r>
        <w:t>sp</w:t>
      </w:r>
      <w:r w:rsidRPr="00D77334">
        <w:t>Data</w:t>
      </w:r>
      <w:proofErr w:type="spellEnd"/>
      <w:r w:rsidRPr="00D77334">
        <w:t>"</w:t>
      </w:r>
      <w:r w:rsidRPr="00D77334">
        <w:rPr>
          <w:lang w:eastAsia="zh-CN"/>
        </w:rPr>
        <w:t xml:space="preserve"> data type</w:t>
      </w:r>
      <w:r w:rsidRPr="00E77BAA">
        <w:rPr>
          <w:lang w:val="en-US"/>
        </w:rPr>
        <w:t>.</w:t>
      </w:r>
    </w:p>
    <w:p w:rsidR="009A7268" w:rsidRPr="00041165" w:rsidRDefault="009A7268" w:rsidP="009A7268">
      <w:pPr>
        <w:pStyle w:val="TH"/>
      </w:pPr>
      <w:r w:rsidRPr="00041165">
        <w:lastRenderedPageBreak/>
        <w:t>Table 5.8-1: Supported Features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9"/>
        <w:gridCol w:w="2580"/>
        <w:gridCol w:w="5490"/>
      </w:tblGrid>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FD351F">
            <w:pPr>
              <w:pStyle w:val="TAH"/>
            </w:pPr>
            <w:r w:rsidRPr="00041165">
              <w:t>Feature number</w:t>
            </w:r>
          </w:p>
        </w:tc>
        <w:tc>
          <w:tcPr>
            <w:tcW w:w="2580"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FD351F">
            <w:pPr>
              <w:pStyle w:val="TAH"/>
            </w:pPr>
            <w:r w:rsidRPr="00041165">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FD351F">
            <w:pPr>
              <w:pStyle w:val="TAH"/>
            </w:pPr>
            <w:r w:rsidRPr="00041165">
              <w:t>Description</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r w:rsidRPr="00041165">
              <w:t>1</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proofErr w:type="spellStart"/>
            <w:r w:rsidRPr="00041165">
              <w:t>Influence</w:t>
            </w:r>
            <w:r>
              <w:t>O</w:t>
            </w:r>
            <w:r w:rsidRPr="00041165">
              <w:t>nTrafficRouting</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rPr>
                <w:rFonts w:cs="Arial"/>
                <w:szCs w:val="18"/>
              </w:rPr>
            </w:pPr>
            <w:r w:rsidRPr="00041165">
              <w:rPr>
                <w:rFonts w:cs="Arial"/>
                <w:szCs w:val="18"/>
              </w:rPr>
              <w:t>Indicates support of Application Function influence on traffic routing. If the PCF supports this feature, the AF may influence SMF routing to applications or subscribe to notifications of UP path management for the traffic flows of an active PDU session.</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r>
              <w:t>2</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proofErr w:type="spellStart"/>
            <w:r w:rsidRPr="00041165">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rPr>
                <w:rFonts w:cs="Arial"/>
                <w:szCs w:val="18"/>
              </w:rPr>
            </w:pPr>
            <w:r w:rsidRPr="00041165">
              <w:rPr>
                <w:rFonts w:cs="Arial"/>
                <w:szCs w:val="18"/>
              </w:rPr>
              <w:t>Indicates support of sponsored data connectivity. If the PCF supports this feature, the AF may provide sponsored data connectivity to the SUPI.</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3</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rPr>
                <w:rFonts w:cs="Arial"/>
                <w:szCs w:val="18"/>
              </w:rPr>
            </w:pPr>
            <w:r>
              <w:rPr>
                <w:rFonts w:cs="Arial"/>
                <w:szCs w:val="18"/>
              </w:rPr>
              <w:t>Indicates the support of the media component versioning.</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4</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proofErr w:type="spellStart"/>
            <w:r>
              <w:t>AFRelocationAck</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rFonts w:cs="Arial"/>
                <w:szCs w:val="18"/>
              </w:rPr>
            </w:pPr>
            <w:r>
              <w:rPr>
                <w:rFonts w:hint="eastAsia"/>
                <w:lang w:eastAsia="zh-CN"/>
              </w:rPr>
              <w:t>I</w:t>
            </w:r>
            <w:r w:rsidRPr="0057236E">
              <w:rPr>
                <w:lang w:eastAsia="zh-CN"/>
              </w:rPr>
              <w:t>ndicates support of</w:t>
            </w:r>
            <w:r>
              <w:rPr>
                <w:lang w:eastAsia="zh-CN"/>
              </w:rPr>
              <w:t xml:space="preserve"> AF application relocation acknowledgement requirement. The </w:t>
            </w:r>
            <w:proofErr w:type="spellStart"/>
            <w:r w:rsidRPr="00041165">
              <w:t>Influence</w:t>
            </w:r>
            <w:r>
              <w:t>O</w:t>
            </w:r>
            <w:r w:rsidRPr="00041165">
              <w:t>nTrafficRouting</w:t>
            </w:r>
            <w:proofErr w:type="spellEnd"/>
            <w:r>
              <w:rPr>
                <w:lang w:eastAsia="zh-CN"/>
              </w:rPr>
              <w:t xml:space="preserve"> feature shall be supported in order to support this feature.</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5</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proofErr w:type="spellStart"/>
            <w:r>
              <w:t>AddrPreservation</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lang w:eastAsia="zh-CN"/>
              </w:rPr>
            </w:pPr>
            <w:r>
              <w:rPr>
                <w:rFonts w:hint="eastAsia"/>
                <w:lang w:eastAsia="zh-CN"/>
              </w:rPr>
              <w:t>I</w:t>
            </w:r>
            <w:r w:rsidRPr="0057236E">
              <w:rPr>
                <w:lang w:eastAsia="zh-CN"/>
              </w:rPr>
              <w:t>ndicates support of</w:t>
            </w:r>
            <w:r>
              <w:rPr>
                <w:lang w:eastAsia="zh-CN"/>
              </w:rPr>
              <w:t xml:space="preserve"> UE </w:t>
            </w:r>
            <w:proofErr w:type="gramStart"/>
            <w:r>
              <w:rPr>
                <w:lang w:eastAsia="zh-CN"/>
              </w:rPr>
              <w:t>address(</w:t>
            </w:r>
            <w:proofErr w:type="spellStart"/>
            <w:proofErr w:type="gramEnd"/>
            <w:r>
              <w:rPr>
                <w:lang w:eastAsia="zh-CN"/>
              </w:rPr>
              <w:t>es</w:t>
            </w:r>
            <w:proofErr w:type="spellEnd"/>
            <w:r>
              <w:rPr>
                <w:lang w:eastAsia="zh-CN"/>
              </w:rPr>
              <w:t xml:space="preserve">) preservation requirement. The </w:t>
            </w:r>
            <w:proofErr w:type="spellStart"/>
            <w:r w:rsidRPr="00041165">
              <w:t>Influence</w:t>
            </w:r>
            <w:r>
              <w:t>O</w:t>
            </w:r>
            <w:r w:rsidRPr="00041165">
              <w:t>nTrafficRouting</w:t>
            </w:r>
            <w:proofErr w:type="spellEnd"/>
            <w:r>
              <w:rPr>
                <w:lang w:eastAsia="zh-CN"/>
              </w:rPr>
              <w:t xml:space="preserve"> feature shall be supported in order to support this feature.</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6</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rsidRPr="00E959D3">
              <w:t>IMS</w:t>
            </w:r>
            <w:r>
              <w:t>_SBI</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lang w:eastAsia="zh-CN"/>
              </w:rPr>
            </w:pPr>
            <w:r w:rsidRPr="00E959D3">
              <w:rPr>
                <w:lang w:eastAsia="zh-CN"/>
              </w:rPr>
              <w:t xml:space="preserve">Indicates support of the communication with the </w:t>
            </w:r>
            <w:r w:rsidRPr="00E959D3">
              <w:t>5GC IMS AF</w:t>
            </w:r>
            <w:r>
              <w:t xml:space="preserve"> via Service Based Interfaces</w:t>
            </w:r>
            <w:r w:rsidRPr="00E959D3">
              <w:rPr>
                <w:lang w:eastAsia="zh-CN"/>
              </w:rPr>
              <w:t>.</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7</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proofErr w:type="spellStart"/>
            <w:r w:rsidRPr="00107764">
              <w:t>NetLoc</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lang w:eastAsia="zh-CN"/>
              </w:rPr>
            </w:pPr>
            <w:r w:rsidRPr="00107764">
              <w:rPr>
                <w:rFonts w:cs="Arial"/>
                <w:szCs w:val="18"/>
              </w:rPr>
              <w:t>Indicates the support of access network information reporting.</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8</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Pr="0097110C" w:rsidRDefault="009A7268" w:rsidP="00FD351F">
            <w:pPr>
              <w:pStyle w:val="TAL"/>
            </w:pPr>
            <w:r w:rsidRPr="0097110C">
              <w:t xml:space="preserve">This indicates support for the feature of provisioning of AF signalling flow information as described in </w:t>
            </w:r>
            <w:proofErr w:type="spellStart"/>
            <w:r>
              <w:t>subclauses</w:t>
            </w:r>
            <w:proofErr w:type="spellEnd"/>
            <w:r>
              <w:t> </w:t>
            </w:r>
            <w:r w:rsidRPr="0097110C">
              <w:t>4.</w:t>
            </w:r>
            <w:r>
              <w:t>2.2.16 and 4.2.3.17</w:t>
            </w:r>
            <w:r w:rsidRPr="0097110C">
              <w:t>. If the PCF supports this feature the AF may provision AF signalling flow information.</w:t>
            </w:r>
          </w:p>
          <w:p w:rsidR="009A7268" w:rsidRDefault="009A7268" w:rsidP="00FD351F">
            <w:pPr>
              <w:pStyle w:val="TAN"/>
              <w:rPr>
                <w:rFonts w:eastAsia="Batang"/>
              </w:rPr>
            </w:pPr>
            <w:r w:rsidRPr="0097110C">
              <w:rPr>
                <w:rFonts w:eastAsia="Batang"/>
              </w:rPr>
              <w:t>NOTE:</w:t>
            </w:r>
            <w:r>
              <w:rPr>
                <w:rFonts w:eastAsia="Batang"/>
              </w:rPr>
              <w:tab/>
            </w:r>
            <w:r w:rsidRPr="0097110C">
              <w:rPr>
                <w:rFonts w:eastAsia="Batang"/>
              </w:rPr>
              <w:t xml:space="preserve">This feature is used by the IMS Restoration Procedures to provide to the </w:t>
            </w:r>
            <w:r>
              <w:rPr>
                <w:rFonts w:eastAsia="Batang"/>
              </w:rPr>
              <w:t>SMF</w:t>
            </w:r>
            <w:r w:rsidRPr="0097110C">
              <w:rPr>
                <w:rFonts w:eastAsia="Batang"/>
              </w:rPr>
              <w:t xml:space="preserve"> the address of the P-CSCF selected by the UE, refer to </w:t>
            </w:r>
            <w:r w:rsidRPr="00114F84">
              <w:rPr>
                <w:rFonts w:eastAsia="Batang"/>
              </w:rPr>
              <w:t>TS 23.380 [</w:t>
            </w:r>
            <w:r>
              <w:rPr>
                <w:rFonts w:eastAsia="Batang"/>
              </w:rPr>
              <w:t>39</w:t>
            </w:r>
            <w:r w:rsidRPr="0078730E">
              <w:rPr>
                <w:rFonts w:eastAsia="Batang"/>
              </w:rPr>
              <w:t>].</w:t>
            </w:r>
          </w:p>
          <w:p w:rsidR="009A7268" w:rsidRPr="0097110C" w:rsidRDefault="009A7268" w:rsidP="00FD351F">
            <w:pPr>
              <w:pStyle w:val="TAL"/>
            </w:pPr>
            <w:r w:rsidRPr="00D77DEE">
              <w:t xml:space="preserve">The </w:t>
            </w:r>
            <w:r>
              <w:t>IMS_SBI</w:t>
            </w:r>
            <w:r w:rsidRPr="00D77DEE">
              <w:t xml:space="preserve"> feature shall be supported in order to support this feature</w:t>
            </w:r>
            <w:r>
              <w:rPr>
                <w:lang w:eastAsia="zh-CN"/>
              </w:rPr>
              <w:t>.</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9</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Pr="0097110C" w:rsidRDefault="009A7268" w:rsidP="00FD351F">
            <w:pPr>
              <w:pStyle w:val="TAL"/>
            </w:pPr>
            <w:r w:rsidRPr="00925BE0">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10</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FD351F">
            <w:pPr>
              <w:spacing w:after="0"/>
              <w:rPr>
                <w:rFonts w:ascii="Arial" w:hAnsi="Arial" w:cs="Arial"/>
                <w:sz w:val="18"/>
                <w:szCs w:val="18"/>
                <w:lang w:eastAsia="es-ES"/>
              </w:rPr>
            </w:pPr>
            <w:r w:rsidRPr="005E2A39">
              <w:rPr>
                <w:rFonts w:ascii="Arial" w:hAnsi="Arial" w:cs="Arial"/>
                <w:sz w:val="18"/>
                <w:szCs w:val="18"/>
                <w:lang w:eastAsia="es-ES"/>
              </w:rPr>
              <w:t xml:space="preserve">This feature indicates the support of Mission Critical Push To Talk services as described in </w:t>
            </w:r>
            <w:r w:rsidRPr="00E5392B">
              <w:rPr>
                <w:rFonts w:ascii="Arial" w:hAnsi="Arial" w:cs="Arial"/>
                <w:sz w:val="18"/>
                <w:szCs w:val="18"/>
                <w:lang w:eastAsia="es-ES"/>
              </w:rPr>
              <w:t>3GPP TS 24.379 </w:t>
            </w:r>
            <w:r w:rsidRPr="0078730E">
              <w:rPr>
                <w:rFonts w:ascii="Arial" w:hAnsi="Arial" w:cs="Arial"/>
                <w:sz w:val="18"/>
                <w:szCs w:val="18"/>
                <w:lang w:eastAsia="es-ES"/>
              </w:rPr>
              <w:t>[41]</w:t>
            </w:r>
            <w:r>
              <w:rPr>
                <w:rFonts w:ascii="Arial" w:hAnsi="Arial" w:cs="Arial"/>
                <w:sz w:val="18"/>
                <w:szCs w:val="18"/>
                <w:lang w:eastAsia="es-ES"/>
              </w:rPr>
              <w:t>.</w:t>
            </w:r>
          </w:p>
          <w:p w:rsidR="009A7268" w:rsidRPr="0097110C" w:rsidRDefault="009A7268" w:rsidP="00FD351F">
            <w:pPr>
              <w:pStyle w:val="TAL"/>
            </w:pP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11</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FD351F">
            <w:pPr>
              <w:spacing w:after="0"/>
              <w:rPr>
                <w:rFonts w:ascii="Arial" w:hAnsi="Arial" w:cs="Arial"/>
                <w:sz w:val="18"/>
                <w:szCs w:val="18"/>
                <w:lang w:eastAsia="es-ES"/>
              </w:rPr>
            </w:pPr>
            <w:r w:rsidRPr="005E2A39">
              <w:rPr>
                <w:rFonts w:ascii="Arial" w:hAnsi="Arial" w:cs="Arial"/>
                <w:sz w:val="18"/>
                <w:szCs w:val="18"/>
                <w:lang w:eastAsia="es-ES"/>
              </w:rPr>
              <w:t xml:space="preserve">This feature indicates the support of Mission Critical </w:t>
            </w:r>
            <w:r>
              <w:rPr>
                <w:rFonts w:ascii="Arial" w:hAnsi="Arial" w:cs="Arial"/>
                <w:sz w:val="18"/>
                <w:szCs w:val="18"/>
                <w:lang w:eastAsia="es-ES"/>
              </w:rPr>
              <w:t>Video</w:t>
            </w:r>
            <w:r w:rsidRPr="005E2A39">
              <w:rPr>
                <w:rFonts w:ascii="Arial" w:hAnsi="Arial" w:cs="Arial"/>
                <w:sz w:val="18"/>
                <w:szCs w:val="18"/>
                <w:lang w:eastAsia="es-ES"/>
              </w:rPr>
              <w:t xml:space="preserve"> services</w:t>
            </w:r>
            <w:r>
              <w:rPr>
                <w:rFonts w:ascii="Arial" w:hAnsi="Arial" w:cs="Arial"/>
                <w:sz w:val="18"/>
                <w:szCs w:val="18"/>
                <w:lang w:eastAsia="es-ES"/>
              </w:rPr>
              <w:t xml:space="preserve"> as described in</w:t>
            </w:r>
            <w:r w:rsidRPr="005E2A39">
              <w:rPr>
                <w:rFonts w:ascii="Arial" w:hAnsi="Arial" w:cs="Arial"/>
                <w:sz w:val="18"/>
                <w:szCs w:val="18"/>
                <w:lang w:eastAsia="es-ES"/>
              </w:rPr>
              <w:t xml:space="preserve"> </w:t>
            </w:r>
            <w:r w:rsidRPr="00282127">
              <w:rPr>
                <w:rFonts w:ascii="Arial" w:hAnsi="Arial" w:cs="Arial"/>
                <w:sz w:val="18"/>
                <w:szCs w:val="18"/>
              </w:rPr>
              <w:t>3GPP TS 24.281 [</w:t>
            </w:r>
            <w:r>
              <w:rPr>
                <w:rFonts w:ascii="Arial" w:hAnsi="Arial" w:cs="Arial"/>
                <w:sz w:val="18"/>
                <w:szCs w:val="18"/>
              </w:rPr>
              <w:t>43</w:t>
            </w:r>
            <w:r w:rsidRPr="0078730E">
              <w:rPr>
                <w:rFonts w:ascii="Arial" w:hAnsi="Arial" w:cs="Arial"/>
                <w:sz w:val="18"/>
                <w:szCs w:val="18"/>
              </w:rPr>
              <w:t>]</w:t>
            </w:r>
            <w:r>
              <w:rPr>
                <w:rFonts w:ascii="Arial" w:hAnsi="Arial" w:cs="Arial"/>
                <w:sz w:val="18"/>
                <w:szCs w:val="18"/>
              </w:rPr>
              <w:t>.</w:t>
            </w:r>
          </w:p>
          <w:p w:rsidR="009A7268" w:rsidRPr="005E2A39" w:rsidRDefault="009A7268" w:rsidP="00FD351F">
            <w:pPr>
              <w:spacing w:after="0"/>
              <w:rPr>
                <w:rFonts w:ascii="Arial" w:hAnsi="Arial" w:cs="Arial"/>
                <w:sz w:val="18"/>
                <w:szCs w:val="18"/>
                <w:lang w:eastAsia="es-ES"/>
              </w:rPr>
            </w:pP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12</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FD351F">
            <w:pPr>
              <w:spacing w:after="0"/>
              <w:rPr>
                <w:rFonts w:ascii="Arial" w:hAnsi="Arial" w:cs="Arial"/>
                <w:sz w:val="18"/>
                <w:szCs w:val="18"/>
                <w:lang w:eastAsia="es-ES"/>
              </w:rPr>
            </w:pPr>
            <w:r w:rsidRPr="000D7E02">
              <w:rPr>
                <w:rFonts w:ascii="Arial" w:hAnsi="Arial" w:cs="Arial"/>
                <w:sz w:val="18"/>
                <w:szCs w:val="18"/>
                <w:lang w:eastAsia="es-ES"/>
              </w:rPr>
              <w:t xml:space="preserve">This feature indicates that Priority Sharing is supported as described in 3GPP TS 23.503 [4], </w:t>
            </w:r>
            <w:proofErr w:type="spellStart"/>
            <w:r w:rsidRPr="000D7E02">
              <w:rPr>
                <w:rFonts w:ascii="Arial" w:hAnsi="Arial" w:cs="Arial"/>
                <w:sz w:val="18"/>
                <w:szCs w:val="18"/>
                <w:lang w:eastAsia="es-ES"/>
              </w:rPr>
              <w:t>subclause</w:t>
            </w:r>
            <w:proofErr w:type="spellEnd"/>
            <w:r w:rsidRPr="000D7E02">
              <w:rPr>
                <w:rFonts w:ascii="Arial" w:hAnsi="Arial" w:cs="Arial"/>
                <w:sz w:val="18"/>
                <w:szCs w:val="18"/>
                <w:lang w:eastAsia="es-ES"/>
              </w:rPr>
              <w:t> 6.1.3.15.</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13</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FD351F">
            <w:pPr>
              <w:spacing w:after="0"/>
              <w:rPr>
                <w:rFonts w:ascii="Arial" w:hAnsi="Arial" w:cs="Arial"/>
                <w:sz w:val="18"/>
                <w:szCs w:val="18"/>
                <w:lang w:eastAsia="es-ES"/>
              </w:rPr>
            </w:pPr>
            <w:r w:rsidRPr="000D7E02">
              <w:rPr>
                <w:rFonts w:ascii="Arial" w:hAnsi="Arial" w:cs="Arial"/>
                <w:sz w:val="18"/>
                <w:szCs w:val="18"/>
                <w:lang w:eastAsia="es-ES"/>
              </w:rPr>
              <w:t>This feature indicates the support of</w:t>
            </w:r>
            <w:r w:rsidRPr="000D7E02">
              <w:rPr>
                <w:rFonts w:ascii="Arial" w:hAnsi="Arial" w:cs="Arial" w:hint="eastAsia"/>
                <w:sz w:val="18"/>
                <w:szCs w:val="18"/>
                <w:lang w:eastAsia="es-ES"/>
              </w:rPr>
              <w:t xml:space="preserve"> service pre-emption based on the information provided by the AF. </w:t>
            </w:r>
            <w:r w:rsidRPr="000D7E02">
              <w:rPr>
                <w:rFonts w:ascii="Arial" w:hAnsi="Arial" w:cs="Arial"/>
                <w:sz w:val="18"/>
                <w:szCs w:val="18"/>
                <w:lang w:eastAsia="es-ES"/>
              </w:rPr>
              <w:t xml:space="preserve">It requires that </w:t>
            </w:r>
            <w:r w:rsidRPr="000D7E02">
              <w:rPr>
                <w:rFonts w:ascii="Arial" w:hAnsi="Arial" w:cs="Arial" w:hint="eastAsia"/>
                <w:sz w:val="18"/>
                <w:szCs w:val="18"/>
                <w:lang w:eastAsia="es-ES"/>
              </w:rPr>
              <w:t xml:space="preserve">both </w:t>
            </w:r>
            <w:proofErr w:type="spellStart"/>
            <w:r w:rsidRPr="000D7E02">
              <w:rPr>
                <w:rFonts w:ascii="Arial" w:hAnsi="Arial" w:cs="Arial"/>
                <w:sz w:val="18"/>
                <w:szCs w:val="18"/>
                <w:lang w:eastAsia="es-ES"/>
              </w:rPr>
              <w:t>PrioritySharing</w:t>
            </w:r>
            <w:proofErr w:type="spellEnd"/>
            <w:r w:rsidRPr="000D7E02">
              <w:rPr>
                <w:rFonts w:ascii="Arial" w:hAnsi="Arial" w:cs="Arial" w:hint="eastAsia"/>
                <w:sz w:val="18"/>
                <w:szCs w:val="18"/>
                <w:lang w:eastAsia="es-ES"/>
              </w:rPr>
              <w:t xml:space="preserve"> and MCPTT </w:t>
            </w:r>
            <w:r w:rsidRPr="000D7E02">
              <w:rPr>
                <w:rFonts w:ascii="Arial" w:hAnsi="Arial" w:cs="Arial"/>
                <w:sz w:val="18"/>
                <w:szCs w:val="18"/>
                <w:lang w:eastAsia="es-ES"/>
              </w:rPr>
              <w:t>feature</w:t>
            </w:r>
            <w:r w:rsidRPr="000D7E02">
              <w:rPr>
                <w:rFonts w:ascii="Arial" w:hAnsi="Arial" w:cs="Arial" w:hint="eastAsia"/>
                <w:sz w:val="18"/>
                <w:szCs w:val="18"/>
                <w:lang w:eastAsia="es-ES"/>
              </w:rPr>
              <w:t>s</w:t>
            </w:r>
            <w:r w:rsidRPr="000D7E02">
              <w:rPr>
                <w:rFonts w:ascii="Arial" w:hAnsi="Arial" w:cs="Arial"/>
                <w:sz w:val="18"/>
                <w:szCs w:val="18"/>
                <w:lang w:eastAsia="es-ES"/>
              </w:rPr>
              <w:t xml:space="preserve"> </w:t>
            </w:r>
            <w:r w:rsidRPr="000D7E02">
              <w:rPr>
                <w:rFonts w:ascii="Arial" w:hAnsi="Arial" w:cs="Arial" w:hint="eastAsia"/>
                <w:sz w:val="18"/>
                <w:szCs w:val="18"/>
                <w:lang w:eastAsia="es-ES"/>
              </w:rPr>
              <w:t>are</w:t>
            </w:r>
            <w:r w:rsidRPr="000D7E02">
              <w:rPr>
                <w:rFonts w:ascii="Arial" w:hAnsi="Arial" w:cs="Arial"/>
                <w:sz w:val="18"/>
                <w:szCs w:val="18"/>
                <w:lang w:eastAsia="es-ES"/>
              </w:rPr>
              <w:t xml:space="preserve"> also supported.</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14</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Pr="00DA331D" w:rsidRDefault="009A7268" w:rsidP="00FD351F">
            <w:pPr>
              <w:spacing w:after="0"/>
              <w:rPr>
                <w:rFonts w:ascii="Arial" w:hAnsi="Arial" w:cs="Arial"/>
                <w:sz w:val="18"/>
                <w:szCs w:val="18"/>
                <w:lang w:eastAsia="es-ES"/>
              </w:rPr>
            </w:pPr>
            <w:r>
              <w:rPr>
                <w:lang w:eastAsia="zh-CN"/>
              </w:rPr>
              <w:t>Indicates the support of a set of MAC addresses with a specific range in the traffic filter.</w:t>
            </w:r>
          </w:p>
        </w:tc>
      </w:tr>
      <w:tr w:rsidR="009A7268" w:rsidRPr="00041165" w:rsidTr="00FD351F">
        <w:trPr>
          <w:jc w:val="center"/>
          <w:ins w:id="369" w:author="Huawei" w:date="2019-09-20T18:19:00Z"/>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9A7268">
            <w:pPr>
              <w:pStyle w:val="TAL"/>
              <w:rPr>
                <w:ins w:id="370" w:author="Huawei" w:date="2019-09-20T18:19:00Z"/>
              </w:rPr>
            </w:pPr>
            <w:ins w:id="371" w:author="Huawei" w:date="2019-09-20T18:19:00Z">
              <w:r>
                <w:rPr>
                  <w:rFonts w:hint="eastAsia"/>
                  <w:lang w:eastAsia="zh-CN"/>
                </w:rPr>
                <w:t>x</w:t>
              </w:r>
            </w:ins>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9A7268">
            <w:pPr>
              <w:pStyle w:val="TAL"/>
              <w:rPr>
                <w:ins w:id="372" w:author="Huawei" w:date="2019-09-20T18:19:00Z"/>
              </w:rPr>
            </w:pPr>
            <w:proofErr w:type="spellStart"/>
            <w:ins w:id="373" w:author="Huawei" w:date="2019-09-20T18:19:00Z">
              <w:r>
                <w:t>AuthorizationWithRequredQoS</w:t>
              </w:r>
              <w:proofErr w:type="spellEnd"/>
            </w:ins>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9A7268">
            <w:pPr>
              <w:spacing w:after="0"/>
              <w:rPr>
                <w:ins w:id="374" w:author="Huawei" w:date="2019-09-20T18:19:00Z"/>
                <w:lang w:eastAsia="zh-CN"/>
              </w:rPr>
            </w:pPr>
            <w:ins w:id="375" w:author="Huawei" w:date="2019-09-20T18:19:00Z">
              <w:r>
                <w:rPr>
                  <w:rFonts w:hint="eastAsia"/>
                  <w:lang w:eastAsia="zh-CN"/>
                </w:rPr>
                <w:t xml:space="preserve">Indicates support of policy authorization </w:t>
              </w:r>
              <w:r>
                <w:rPr>
                  <w:lang w:eastAsia="zh-CN"/>
                </w:rPr>
                <w:t xml:space="preserve">for the AF session with required </w:t>
              </w:r>
              <w:proofErr w:type="spellStart"/>
              <w:r>
                <w:rPr>
                  <w:lang w:eastAsia="zh-CN"/>
                </w:rPr>
                <w:t>QoS</w:t>
              </w:r>
              <w:proofErr w:type="spellEnd"/>
              <w:r>
                <w:rPr>
                  <w:lang w:eastAsia="zh-CN"/>
                </w:rPr>
                <w:t>.</w:t>
              </w:r>
            </w:ins>
          </w:p>
        </w:tc>
      </w:tr>
    </w:tbl>
    <w:p w:rsidR="009A7268" w:rsidRDefault="009A7268" w:rsidP="009A7268">
      <w:pPr>
        <w:rPr>
          <w:ins w:id="376" w:author="C3-193060" w:date="2019-09-02T18:03:00Z"/>
          <w:lang w:eastAsia="zh-CN"/>
        </w:rPr>
      </w:pPr>
    </w:p>
    <w:p w:rsidR="009A7268" w:rsidRPr="009A7268" w:rsidRDefault="009A7268" w:rsidP="009A7268">
      <w:pPr>
        <w:pStyle w:val="EditorsNote"/>
        <w:rPr>
          <w:rFonts w:eastAsia="宋体"/>
          <w:lang w:eastAsia="zh-CN"/>
        </w:rPr>
      </w:pPr>
      <w:r w:rsidRPr="009A7268">
        <w:rPr>
          <w:rFonts w:eastAsia="宋体" w:hint="eastAsia"/>
          <w:lang w:eastAsia="zh-CN"/>
        </w:rPr>
        <w:t>E</w:t>
      </w:r>
      <w:r w:rsidRPr="009A7268">
        <w:rPr>
          <w:rFonts w:eastAsia="宋体"/>
          <w:lang w:eastAsia="zh-CN"/>
        </w:rPr>
        <w:t>ditor’s Note:</w:t>
      </w:r>
      <w:r w:rsidRPr="009A7268">
        <w:rPr>
          <w:rFonts w:eastAsia="宋体"/>
          <w:lang w:eastAsia="zh-CN"/>
        </w:rPr>
        <w:tab/>
        <w:t xml:space="preserve">It’s FFS that whether the </w:t>
      </w:r>
      <w:proofErr w:type="spellStart"/>
      <w:r w:rsidRPr="009A7268">
        <w:rPr>
          <w:rFonts w:eastAsia="宋体"/>
          <w:lang w:eastAsia="zh-CN"/>
        </w:rPr>
        <w:t>AddrPreservation</w:t>
      </w:r>
      <w:proofErr w:type="spellEnd"/>
      <w:r w:rsidRPr="009A7268">
        <w:rPr>
          <w:rFonts w:eastAsia="宋体"/>
          <w:lang w:eastAsia="zh-CN"/>
        </w:rPr>
        <w:t xml:space="preserve"> can be merged with other Rel-16 feature.</w:t>
      </w:r>
    </w:p>
    <w:p w:rsidR="0022136C" w:rsidRDefault="0022136C" w:rsidP="0022136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F42BB" w:rsidRPr="00041165" w:rsidRDefault="00DF42BB" w:rsidP="00DF42BB">
      <w:pPr>
        <w:pStyle w:val="1"/>
      </w:pPr>
      <w:r w:rsidRPr="00041165">
        <w:t>A.2</w:t>
      </w:r>
      <w:r w:rsidRPr="00041165">
        <w:tab/>
      </w:r>
      <w:proofErr w:type="spellStart"/>
      <w:r w:rsidRPr="00041165">
        <w:t>Npcf_PolicyAuthorization</w:t>
      </w:r>
      <w:proofErr w:type="spellEnd"/>
      <w:r w:rsidRPr="00041165">
        <w:t xml:space="preserve"> API</w:t>
      </w:r>
    </w:p>
    <w:p w:rsidR="00DF42BB" w:rsidRPr="00041165" w:rsidRDefault="00DF42BB" w:rsidP="00DF42BB">
      <w:pPr>
        <w:pStyle w:val="PL"/>
        <w:rPr>
          <w:rFonts w:cs="Courier New"/>
          <w:szCs w:val="16"/>
        </w:rPr>
      </w:pPr>
    </w:p>
    <w:p w:rsidR="00DF42BB" w:rsidRPr="00041165" w:rsidRDefault="00DF42BB" w:rsidP="00DF42BB">
      <w:pPr>
        <w:pStyle w:val="PL"/>
        <w:rPr>
          <w:rFonts w:cs="Courier New"/>
          <w:szCs w:val="16"/>
          <w:lang w:val="en-US"/>
        </w:rPr>
      </w:pPr>
      <w:r w:rsidRPr="00041165">
        <w:rPr>
          <w:rFonts w:cs="Courier New"/>
          <w:szCs w:val="16"/>
          <w:lang w:val="en-US"/>
        </w:rPr>
        <w:t>openapi: 3.0.0</w:t>
      </w:r>
    </w:p>
    <w:p w:rsidR="00DF42BB" w:rsidRPr="00041165" w:rsidRDefault="00DF42BB" w:rsidP="00DF42BB">
      <w:pPr>
        <w:pStyle w:val="PL"/>
        <w:rPr>
          <w:rFonts w:cs="Courier New"/>
          <w:szCs w:val="16"/>
          <w:lang w:val="en-US"/>
        </w:rPr>
      </w:pPr>
      <w:r w:rsidRPr="00041165">
        <w:rPr>
          <w:rFonts w:cs="Courier New"/>
          <w:szCs w:val="16"/>
          <w:lang w:val="en-US"/>
        </w:rPr>
        <w:t>info:</w:t>
      </w:r>
    </w:p>
    <w:p w:rsidR="00DF42BB" w:rsidRPr="00041165" w:rsidRDefault="00DF42BB" w:rsidP="00DF42BB">
      <w:pPr>
        <w:pStyle w:val="PL"/>
        <w:rPr>
          <w:rFonts w:cs="Courier New"/>
          <w:szCs w:val="16"/>
          <w:lang w:val="en-US"/>
        </w:rPr>
      </w:pPr>
      <w:r w:rsidRPr="00041165">
        <w:rPr>
          <w:rFonts w:cs="Courier New"/>
          <w:szCs w:val="16"/>
          <w:lang w:val="en-US"/>
        </w:rPr>
        <w:t xml:space="preserve">  title: Npcf_PolicyAuthorization Service API</w:t>
      </w:r>
    </w:p>
    <w:p w:rsidR="00DF42BB" w:rsidRPr="00041165" w:rsidRDefault="00DF42BB" w:rsidP="00DF42BB">
      <w:pPr>
        <w:pStyle w:val="PL"/>
        <w:rPr>
          <w:rFonts w:cs="Courier New"/>
          <w:szCs w:val="16"/>
          <w:lang w:val="en-US"/>
        </w:rPr>
      </w:pPr>
      <w:r w:rsidRPr="00041165">
        <w:rPr>
          <w:rFonts w:cs="Courier New"/>
          <w:szCs w:val="16"/>
          <w:lang w:val="en-US"/>
        </w:rPr>
        <w:t xml:space="preserve">  version: 1.</w:t>
      </w:r>
      <w:r>
        <w:rPr>
          <w:rFonts w:cs="Courier New"/>
          <w:szCs w:val="16"/>
          <w:lang w:val="en-US"/>
        </w:rPr>
        <w:t>1.0.alpha-3</w:t>
      </w:r>
    </w:p>
    <w:p w:rsidR="00DF42BB" w:rsidRDefault="00DF42BB" w:rsidP="00DF42BB">
      <w:pPr>
        <w:pStyle w:val="PL"/>
      </w:pPr>
      <w:r w:rsidRPr="00041165">
        <w:rPr>
          <w:rFonts w:cs="Courier New"/>
          <w:szCs w:val="16"/>
          <w:lang w:val="en-US"/>
        </w:rPr>
        <w:t xml:space="preserve">  description: </w:t>
      </w:r>
      <w:r>
        <w:t>|</w:t>
      </w:r>
    </w:p>
    <w:p w:rsidR="00DF42BB" w:rsidRDefault="00DF42BB" w:rsidP="00DF42BB">
      <w:pPr>
        <w:pStyle w:val="PL"/>
      </w:pPr>
      <w:r>
        <w:t xml:space="preserve">    </w:t>
      </w:r>
      <w:r>
        <w:rPr>
          <w:rFonts w:cs="Courier New"/>
          <w:szCs w:val="16"/>
          <w:lang w:val="en-US"/>
        </w:rPr>
        <w:t xml:space="preserve">PCF </w:t>
      </w:r>
      <w:r w:rsidRPr="00041165">
        <w:rPr>
          <w:rFonts w:cs="Courier New"/>
          <w:szCs w:val="16"/>
          <w:lang w:val="en-US"/>
        </w:rPr>
        <w:t>Policy Authorization Service</w:t>
      </w:r>
      <w:r>
        <w:rPr>
          <w:rFonts w:cs="Courier New"/>
          <w:szCs w:val="16"/>
          <w:lang w:val="en-US"/>
        </w:rPr>
        <w:t>.</w:t>
      </w:r>
    </w:p>
    <w:p w:rsidR="00DF42BB" w:rsidRDefault="00DF42BB" w:rsidP="00DF42BB">
      <w:pPr>
        <w:pStyle w:val="PL"/>
      </w:pPr>
      <w:r>
        <w:t xml:space="preserve">    © 2019, 3GPP Organizational Partners (ARIB, ATIS, CCSA, ETSI, TSDSI, TTA, TTC).</w:t>
      </w:r>
    </w:p>
    <w:p w:rsidR="00DF42BB" w:rsidRPr="00041165" w:rsidRDefault="00DF42BB" w:rsidP="00DF42BB">
      <w:pPr>
        <w:pStyle w:val="PL"/>
        <w:rPr>
          <w:rFonts w:cs="Courier New"/>
          <w:szCs w:val="16"/>
          <w:lang w:val="en-US"/>
        </w:rPr>
      </w:pPr>
      <w:r>
        <w:t xml:space="preserve">    All rights reserved.</w:t>
      </w:r>
    </w:p>
    <w:p w:rsidR="00DF42BB" w:rsidRPr="00041165" w:rsidRDefault="00DF42BB" w:rsidP="00DF42BB">
      <w:pPr>
        <w:pStyle w:val="PL"/>
        <w:rPr>
          <w:rFonts w:cs="Courier New"/>
          <w:szCs w:val="16"/>
          <w:lang w:val="en-US"/>
        </w:rPr>
      </w:pPr>
    </w:p>
    <w:p w:rsidR="00DF42BB" w:rsidRPr="005D12AA" w:rsidRDefault="00DF42BB" w:rsidP="00DF42BB">
      <w:pPr>
        <w:pStyle w:val="PL"/>
        <w:rPr>
          <w:noProof w:val="0"/>
        </w:rPr>
      </w:pPr>
      <w:proofErr w:type="spellStart"/>
      <w:proofErr w:type="gramStart"/>
      <w:r w:rsidRPr="005D12AA">
        <w:rPr>
          <w:noProof w:val="0"/>
        </w:rPr>
        <w:t>externalDocs</w:t>
      </w:r>
      <w:proofErr w:type="spellEnd"/>
      <w:proofErr w:type="gramEnd"/>
      <w:r w:rsidRPr="005D12AA">
        <w:rPr>
          <w:noProof w:val="0"/>
        </w:rPr>
        <w:t>:</w:t>
      </w:r>
    </w:p>
    <w:p w:rsidR="00DF42BB" w:rsidRPr="005D12AA" w:rsidRDefault="00DF42BB" w:rsidP="00DF42BB">
      <w:pPr>
        <w:pStyle w:val="PL"/>
        <w:rPr>
          <w:noProof w:val="0"/>
        </w:rPr>
      </w:pPr>
      <w:r w:rsidRPr="005D12AA">
        <w:rPr>
          <w:noProof w:val="0"/>
        </w:rPr>
        <w:t xml:space="preserve">  </w:t>
      </w:r>
      <w:proofErr w:type="gramStart"/>
      <w:r w:rsidRPr="005D12AA">
        <w:rPr>
          <w:noProof w:val="0"/>
        </w:rPr>
        <w:t>description</w:t>
      </w:r>
      <w:proofErr w:type="gramEnd"/>
      <w:r w:rsidRPr="005D12AA">
        <w:rPr>
          <w:noProof w:val="0"/>
        </w:rPr>
        <w:t>: 3GPP TS 29.5</w:t>
      </w:r>
      <w:r>
        <w:rPr>
          <w:noProof w:val="0"/>
        </w:rPr>
        <w:t>1</w:t>
      </w:r>
      <w:r w:rsidRPr="005D12AA">
        <w:rPr>
          <w:noProof w:val="0"/>
        </w:rPr>
        <w:t>4</w:t>
      </w:r>
      <w:r>
        <w:rPr>
          <w:noProof w:val="0"/>
        </w:rPr>
        <w:t xml:space="preserve"> V16.1.0;</w:t>
      </w:r>
      <w:r w:rsidRPr="005D12AA">
        <w:rPr>
          <w:noProof w:val="0"/>
        </w:rPr>
        <w:t xml:space="preserve"> </w:t>
      </w:r>
      <w:r w:rsidRPr="0059595E">
        <w:t>5G System; Policy Authorization Service;Stage 3</w:t>
      </w:r>
      <w:r w:rsidRPr="005D12AA">
        <w:rPr>
          <w:noProof w:val="0"/>
        </w:rPr>
        <w:t>.</w:t>
      </w:r>
    </w:p>
    <w:p w:rsidR="00DF42BB" w:rsidRPr="005D12AA" w:rsidRDefault="00DF42BB" w:rsidP="00DF42BB">
      <w:pPr>
        <w:pStyle w:val="PL"/>
        <w:rPr>
          <w:noProof w:val="0"/>
        </w:rPr>
      </w:pPr>
      <w:r w:rsidRPr="005D12AA">
        <w:rPr>
          <w:noProof w:val="0"/>
        </w:rPr>
        <w:lastRenderedPageBreak/>
        <w:t xml:space="preserve">  </w:t>
      </w:r>
      <w:proofErr w:type="gramStart"/>
      <w:r w:rsidRPr="005D12AA">
        <w:rPr>
          <w:noProof w:val="0"/>
        </w:rPr>
        <w:t>url</w:t>
      </w:r>
      <w:proofErr w:type="gramEnd"/>
      <w:r w:rsidRPr="005D12AA">
        <w:rPr>
          <w:noProof w:val="0"/>
        </w:rPr>
        <w:t>: 'http://www.3gpp.org/ftp/Specs/archive/29_series/29.5</w:t>
      </w:r>
      <w:r>
        <w:rPr>
          <w:noProof w:val="0"/>
        </w:rPr>
        <w:t>1</w:t>
      </w:r>
      <w:r w:rsidRPr="005D12AA">
        <w:rPr>
          <w:noProof w:val="0"/>
        </w:rPr>
        <w:t>4/'</w:t>
      </w:r>
    </w:p>
    <w:p w:rsidR="00DF42BB" w:rsidRPr="005D12AA" w:rsidRDefault="00DF42BB" w:rsidP="00DF42BB">
      <w:pPr>
        <w:pStyle w:val="PL"/>
        <w:rPr>
          <w:noProof w:val="0"/>
        </w:rPr>
      </w:pPr>
      <w:r w:rsidRPr="005D12AA">
        <w:rPr>
          <w:noProof w:val="0"/>
        </w:rPr>
        <w:t>#</w:t>
      </w:r>
    </w:p>
    <w:p w:rsidR="00DF42BB" w:rsidRPr="00041165" w:rsidRDefault="00DF42BB" w:rsidP="00DF42BB">
      <w:pPr>
        <w:pStyle w:val="PL"/>
        <w:rPr>
          <w:rFonts w:cs="Courier New"/>
          <w:szCs w:val="16"/>
          <w:lang w:val="en-US"/>
        </w:rPr>
      </w:pPr>
      <w:r w:rsidRPr="00041165">
        <w:rPr>
          <w:rFonts w:cs="Courier New"/>
          <w:szCs w:val="16"/>
          <w:lang w:val="en-US"/>
        </w:rPr>
        <w:t>servers:</w:t>
      </w:r>
    </w:p>
    <w:p w:rsidR="00DF42BB" w:rsidRPr="00041165" w:rsidRDefault="00DF42BB" w:rsidP="00DF42BB">
      <w:pPr>
        <w:pStyle w:val="PL"/>
        <w:rPr>
          <w:rFonts w:cs="Courier New"/>
          <w:szCs w:val="16"/>
          <w:lang w:val="en-US"/>
        </w:rPr>
      </w:pPr>
      <w:r w:rsidRPr="00041165">
        <w:rPr>
          <w:rFonts w:cs="Courier New"/>
          <w:szCs w:val="16"/>
          <w:lang w:val="en-US"/>
        </w:rPr>
        <w:t xml:space="preserve">  - url: '{apiRoot}/npcf-policyauthorization/v1'</w:t>
      </w:r>
    </w:p>
    <w:p w:rsidR="00DF42BB" w:rsidRPr="00041165" w:rsidRDefault="00DF42BB" w:rsidP="00DF42BB">
      <w:pPr>
        <w:pStyle w:val="PL"/>
        <w:rPr>
          <w:rFonts w:cs="Courier New"/>
          <w:szCs w:val="16"/>
          <w:lang w:val="en-US"/>
        </w:rPr>
      </w:pPr>
      <w:r w:rsidRPr="00041165">
        <w:rPr>
          <w:rFonts w:cs="Courier New"/>
          <w:szCs w:val="16"/>
          <w:lang w:val="en-US"/>
        </w:rPr>
        <w:t xml:space="preserve">    variables:</w:t>
      </w:r>
    </w:p>
    <w:p w:rsidR="00DF42BB" w:rsidRPr="00041165" w:rsidRDefault="00DF42BB" w:rsidP="00DF42BB">
      <w:pPr>
        <w:pStyle w:val="PL"/>
        <w:rPr>
          <w:rFonts w:cs="Courier New"/>
          <w:szCs w:val="16"/>
          <w:lang w:val="en-US"/>
        </w:rPr>
      </w:pPr>
      <w:r w:rsidRPr="00041165">
        <w:rPr>
          <w:rFonts w:cs="Courier New"/>
          <w:szCs w:val="16"/>
          <w:lang w:val="en-US"/>
        </w:rPr>
        <w:t xml:space="preserve">      apiRoot:</w:t>
      </w:r>
    </w:p>
    <w:p w:rsidR="00DF42BB" w:rsidRPr="00041165" w:rsidRDefault="00DF42BB" w:rsidP="00DF42BB">
      <w:pPr>
        <w:pStyle w:val="PL"/>
        <w:rPr>
          <w:rFonts w:cs="Courier New"/>
          <w:szCs w:val="16"/>
          <w:lang w:val="en-US"/>
        </w:rPr>
      </w:pPr>
      <w:r w:rsidRPr="00041165">
        <w:rPr>
          <w:rFonts w:cs="Courier New"/>
          <w:szCs w:val="16"/>
          <w:lang w:val="en-US"/>
        </w:rPr>
        <w:t xml:space="preserve">        default: </w:t>
      </w:r>
      <w:r>
        <w:t>https://</w:t>
      </w:r>
      <w:r w:rsidRPr="002857AD">
        <w:t>example.com</w:t>
      </w:r>
    </w:p>
    <w:p w:rsidR="00DF42BB" w:rsidRDefault="00DF42BB" w:rsidP="00DF42BB">
      <w:pPr>
        <w:pStyle w:val="PL"/>
        <w:rPr>
          <w:rFonts w:cs="Courier New"/>
          <w:szCs w:val="16"/>
          <w:lang w:val="en-US"/>
        </w:rPr>
      </w:pPr>
      <w:r w:rsidRPr="00041165">
        <w:rPr>
          <w:rFonts w:cs="Courier New"/>
          <w:szCs w:val="16"/>
          <w:lang w:val="en-US"/>
        </w:rPr>
        <w:t xml:space="preserve">        description: apiRoot as defined in subclause 4.4 of 3GPP TS 29.501</w:t>
      </w:r>
    </w:p>
    <w:p w:rsidR="00DF42BB" w:rsidRPr="00041165" w:rsidRDefault="00DF42BB" w:rsidP="00DF42BB">
      <w:pPr>
        <w:pStyle w:val="PL"/>
        <w:rPr>
          <w:rFonts w:cs="Courier New"/>
          <w:szCs w:val="16"/>
          <w:lang w:val="en-US"/>
        </w:rPr>
      </w:pPr>
    </w:p>
    <w:p w:rsidR="00DF42BB" w:rsidRPr="001E7573" w:rsidRDefault="00DF42BB" w:rsidP="00DF42BB">
      <w:pPr>
        <w:pStyle w:val="PL"/>
        <w:rPr>
          <w:noProof w:val="0"/>
        </w:rPr>
      </w:pPr>
      <w:proofErr w:type="gramStart"/>
      <w:r w:rsidRPr="001E7573">
        <w:rPr>
          <w:noProof w:val="0"/>
        </w:rPr>
        <w:t>security</w:t>
      </w:r>
      <w:proofErr w:type="gramEnd"/>
      <w:r w:rsidRPr="001E7573">
        <w:rPr>
          <w:noProof w:val="0"/>
        </w:rPr>
        <w:t>:</w:t>
      </w:r>
    </w:p>
    <w:p w:rsidR="00DF42BB" w:rsidRPr="001E7573" w:rsidRDefault="00DF42BB" w:rsidP="00DF42BB">
      <w:pPr>
        <w:pStyle w:val="PL"/>
        <w:rPr>
          <w:noProof w:val="0"/>
        </w:rPr>
      </w:pPr>
      <w:r w:rsidRPr="001E7573">
        <w:rPr>
          <w:noProof w:val="0"/>
        </w:rPr>
        <w:t xml:space="preserve">  - {}</w:t>
      </w:r>
    </w:p>
    <w:p w:rsidR="00DF42BB" w:rsidRPr="001E7573" w:rsidRDefault="00DF42BB" w:rsidP="00DF42BB">
      <w:pPr>
        <w:pStyle w:val="PL"/>
        <w:rPr>
          <w:noProof w:val="0"/>
        </w:rPr>
      </w:pPr>
      <w:r w:rsidRPr="001E7573">
        <w:rPr>
          <w:noProof w:val="0"/>
        </w:rPr>
        <w:t xml:space="preserve">  - oAuth2ClientCredentials:</w:t>
      </w:r>
    </w:p>
    <w:p w:rsidR="00DF42BB" w:rsidRPr="001E7573" w:rsidRDefault="00DF42BB" w:rsidP="00DF42BB">
      <w:pPr>
        <w:pStyle w:val="PL"/>
        <w:rPr>
          <w:noProof w:val="0"/>
        </w:rPr>
      </w:pPr>
      <w:r w:rsidRPr="008B7EA1">
        <w:rPr>
          <w:noProof w:val="0"/>
        </w:rPr>
        <w:t xml:space="preserve">    - </w:t>
      </w:r>
      <w:r w:rsidRPr="002857AD">
        <w:t>npcf-policyauthorization</w:t>
      </w:r>
    </w:p>
    <w:p w:rsidR="00DF42BB" w:rsidRPr="00041165" w:rsidRDefault="00DF42BB" w:rsidP="00DF42BB">
      <w:pPr>
        <w:pStyle w:val="PL"/>
        <w:rPr>
          <w:rFonts w:cs="Courier New"/>
          <w:szCs w:val="16"/>
          <w:lang w:val="en-US"/>
        </w:rPr>
      </w:pPr>
      <w:r w:rsidRPr="00041165">
        <w:rPr>
          <w:rFonts w:cs="Courier New"/>
          <w:szCs w:val="16"/>
          <w:lang w:val="en-US"/>
        </w:rPr>
        <w:t>paths:</w:t>
      </w:r>
    </w:p>
    <w:p w:rsidR="00DF42BB" w:rsidRPr="00041165" w:rsidRDefault="00DF42BB" w:rsidP="00DF42BB">
      <w:pPr>
        <w:pStyle w:val="PL"/>
        <w:rPr>
          <w:rFonts w:cs="Courier New"/>
          <w:szCs w:val="16"/>
          <w:lang w:val="en-US"/>
        </w:rPr>
      </w:pPr>
      <w:r w:rsidRPr="00041165">
        <w:rPr>
          <w:rFonts w:cs="Courier New"/>
          <w:szCs w:val="16"/>
          <w:lang w:val="en-US"/>
        </w:rPr>
        <w:t xml:space="preserve">  /app-sessions:</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summary: Creates a new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PostAppSessions</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the information for the creation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'201':</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Successful creation of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Default="00DF42BB" w:rsidP="00DF42BB">
      <w:pPr>
        <w:pStyle w:val="PL"/>
      </w:pPr>
      <w:r>
        <w:t xml:space="preserve">          headers:</w:t>
      </w:r>
    </w:p>
    <w:p w:rsidR="00DF42BB" w:rsidRDefault="00DF42BB" w:rsidP="00DF42BB">
      <w:pPr>
        <w:pStyle w:val="PL"/>
      </w:pPr>
      <w:r>
        <w:t xml:space="preserve">            Location:</w:t>
      </w:r>
    </w:p>
    <w:p w:rsidR="00DF42BB" w:rsidRDefault="00DF42BB" w:rsidP="00DF42BB">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rsidR="00DF42BB" w:rsidRDefault="00DF42BB" w:rsidP="00DF42BB">
      <w:pPr>
        <w:pStyle w:val="PL"/>
      </w:pPr>
      <w:r>
        <w:t xml:space="preserve">              required: true</w:t>
      </w:r>
    </w:p>
    <w:p w:rsidR="00DF42BB" w:rsidRDefault="00DF42BB" w:rsidP="00DF42BB">
      <w:pPr>
        <w:pStyle w:val="PL"/>
      </w:pPr>
      <w:r>
        <w:t xml:space="preserve">              schema:</w:t>
      </w:r>
    </w:p>
    <w:p w:rsidR="00DF42BB" w:rsidRPr="002857AD" w:rsidRDefault="00DF42BB" w:rsidP="00DF42BB">
      <w:pPr>
        <w:pStyle w:val="PL"/>
      </w:pPr>
      <w: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'303':</w:t>
      </w:r>
    </w:p>
    <w:p w:rsidR="00DF42BB" w:rsidRPr="00041165" w:rsidRDefault="00DF42BB" w:rsidP="00DF42BB">
      <w:pPr>
        <w:pStyle w:val="PL"/>
        <w:rPr>
          <w:rFonts w:cs="Courier New"/>
          <w:szCs w:val="16"/>
          <w:lang w:val="en-US"/>
        </w:rPr>
      </w:pPr>
      <w:r w:rsidRPr="00041165">
        <w:rPr>
          <w:rFonts w:cs="Courier New"/>
          <w:szCs w:val="16"/>
          <w:lang w:val="en-US"/>
        </w:rPr>
        <w:t xml:space="preserve">          </w:t>
      </w:r>
      <w:proofErr w:type="gramStart"/>
      <w:r w:rsidRPr="007D00CC">
        <w:rPr>
          <w:rFonts w:cs="Courier New"/>
          <w:noProof w:val="0"/>
          <w:szCs w:val="16"/>
        </w:rPr>
        <w:t>description</w:t>
      </w:r>
      <w:proofErr w:type="gramEnd"/>
      <w:r w:rsidRPr="007D00CC">
        <w:rPr>
          <w:rFonts w:cs="Courier New"/>
          <w:noProof w:val="0"/>
          <w:szCs w:val="16"/>
        </w:rPr>
        <w:t xml:space="preserve">: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125AB6" w:rsidRDefault="00DF42BB" w:rsidP="00DF42BB">
      <w:pPr>
        <w:pStyle w:val="PL"/>
        <w:rPr>
          <w:rFonts w:cs="Courier New"/>
          <w:szCs w:val="16"/>
          <w:lang w:val="en-US"/>
        </w:rPr>
      </w:pPr>
      <w:r w:rsidRPr="00125AB6">
        <w:rPr>
          <w:rFonts w:cs="Courier New"/>
          <w:szCs w:val="16"/>
          <w:lang w:val="en-US"/>
        </w:rPr>
        <w:t xml:space="preserve">          description: Forbidden</w:t>
      </w:r>
    </w:p>
    <w:p w:rsidR="00DF42BB" w:rsidRPr="00125AB6" w:rsidRDefault="00DF42BB" w:rsidP="00DF42BB">
      <w:pPr>
        <w:pStyle w:val="PL"/>
        <w:rPr>
          <w:rFonts w:cs="Courier New"/>
          <w:szCs w:val="16"/>
          <w:lang w:val="en-US"/>
        </w:rPr>
      </w:pPr>
      <w:r w:rsidRPr="00125AB6">
        <w:rPr>
          <w:rFonts w:cs="Courier New"/>
          <w:szCs w:val="16"/>
          <w:lang w:val="en-US"/>
        </w:rPr>
        <w:t xml:space="preserve">          content:</w:t>
      </w:r>
    </w:p>
    <w:p w:rsidR="00DF42BB" w:rsidRPr="00125AB6" w:rsidRDefault="00DF42BB" w:rsidP="00DF42BB">
      <w:pPr>
        <w:pStyle w:val="PL"/>
        <w:rPr>
          <w:rFonts w:cs="Courier New"/>
          <w:szCs w:val="16"/>
          <w:lang w:val="en-US"/>
        </w:rPr>
      </w:pPr>
      <w:r w:rsidRPr="00125AB6">
        <w:rPr>
          <w:rFonts w:cs="Courier New"/>
          <w:szCs w:val="16"/>
          <w:lang w:val="en-US"/>
        </w:rPr>
        <w:t xml:space="preserve">            application/problem+json:</w:t>
      </w:r>
    </w:p>
    <w:p w:rsidR="00DF42BB" w:rsidRPr="00125AB6" w:rsidRDefault="00DF42BB" w:rsidP="00DF42BB">
      <w:pPr>
        <w:pStyle w:val="PL"/>
        <w:rPr>
          <w:rFonts w:cs="Courier New"/>
          <w:szCs w:val="16"/>
          <w:lang w:val="en-US"/>
        </w:rPr>
      </w:pPr>
      <w:r w:rsidRPr="00125AB6">
        <w:rPr>
          <w:rFonts w:cs="Courier New"/>
          <w:szCs w:val="16"/>
          <w:lang w:val="en-US"/>
        </w:rPr>
        <w:t xml:space="preserve">              schema:</w:t>
      </w:r>
    </w:p>
    <w:p w:rsidR="00DF42BB" w:rsidRDefault="00DF42BB" w:rsidP="00DF42B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rsidR="00DF42BB" w:rsidRDefault="00DF42BB" w:rsidP="00DF42BB">
      <w:pPr>
        <w:pStyle w:val="PL"/>
      </w:pPr>
      <w:r>
        <w:t xml:space="preserve">          headers:</w:t>
      </w:r>
    </w:p>
    <w:p w:rsidR="00DF42BB" w:rsidRDefault="00DF42BB" w:rsidP="00DF42BB">
      <w:pPr>
        <w:pStyle w:val="PL"/>
      </w:pPr>
      <w:r>
        <w:t xml:space="preserve">            Retry-After:</w:t>
      </w:r>
    </w:p>
    <w:p w:rsidR="00DF42BB" w:rsidRDefault="00DF42BB" w:rsidP="00DF42B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8E7260">
        <w:rPr>
          <w:rFonts w:cs="Courier New"/>
          <w:szCs w:val="16"/>
          <w:lang w:val="en-US"/>
        </w:rPr>
        <w:t xml:space="preserve"> </w:t>
      </w:r>
      <w:r w:rsidRPr="00041165">
        <w:rPr>
          <w:rFonts w:cs="Courier New"/>
          <w:szCs w:val="16"/>
          <w:lang w:val="en-US"/>
        </w:rPr>
        <w:t>'</w:t>
      </w:r>
    </w:p>
    <w:p w:rsidR="00DF42BB" w:rsidRDefault="00DF42BB" w:rsidP="00DF42BB">
      <w:pPr>
        <w:pStyle w:val="PL"/>
      </w:pPr>
      <w:r>
        <w:t xml:space="preserve">              schema:</w:t>
      </w:r>
    </w:p>
    <w:p w:rsidR="00DF42BB" w:rsidRDefault="00DF42BB" w:rsidP="00DF42BB">
      <w:pPr>
        <w:pStyle w:val="PL"/>
      </w:pPr>
      <w:r>
        <w:t xml:space="preserve">                anyOf:</w:t>
      </w:r>
    </w:p>
    <w:p w:rsidR="00DF42BB" w:rsidRDefault="00DF42BB" w:rsidP="00DF42BB">
      <w:pPr>
        <w:pStyle w:val="PL"/>
      </w:pPr>
      <w:r w:rsidRPr="007F359B">
        <w:t xml:space="preserve"> </w:t>
      </w:r>
      <w:r>
        <w:t xml:space="preserve">                 - type: integer</w:t>
      </w:r>
    </w:p>
    <w:p w:rsidR="00DF42BB" w:rsidRDefault="00DF42BB" w:rsidP="00DF42BB">
      <w:pPr>
        <w:pStyle w:val="PL"/>
      </w:pPr>
      <w: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rsidR="00DF42BB" w:rsidRPr="00597611"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97611">
        <w:rPr>
          <w:rFonts w:ascii="Courier New" w:eastAsia="Times New Roman" w:hAnsi="Courier New" w:cs="Courier New"/>
          <w:noProof/>
          <w:sz w:val="16"/>
          <w:szCs w:val="16"/>
        </w:rPr>
        <w:t xml:space="preserve">        '413':</w:t>
      </w:r>
    </w:p>
    <w:p w:rsidR="00DF42BB" w:rsidRPr="00597611"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97611">
        <w:rPr>
          <w:rFonts w:ascii="Courier New" w:eastAsia="Times New Roman" w:hAnsi="Courier New" w:cs="Courier New"/>
          <w:noProof/>
          <w:sz w:val="16"/>
          <w:szCs w:val="16"/>
        </w:rPr>
        <w:t xml:space="preserve">          $ref: 'TS29571_CommonData.yaml#/components/responses/413'</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lastRenderedPageBreak/>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callbacks:</w:t>
      </w:r>
    </w:p>
    <w:p w:rsidR="00DF42BB" w:rsidRPr="00041165" w:rsidRDefault="00DF42BB" w:rsidP="00DF42BB">
      <w:pPr>
        <w:pStyle w:val="PL"/>
        <w:rPr>
          <w:rFonts w:cs="Courier New"/>
          <w:szCs w:val="16"/>
          <w:lang w:val="en-US"/>
        </w:rPr>
      </w:pPr>
      <w:r w:rsidRPr="00041165">
        <w:rPr>
          <w:rFonts w:cs="Courier New"/>
          <w:szCs w:val="16"/>
          <w:lang w:val="en-US"/>
        </w:rPr>
        <w:t xml:space="preserve">        terminationRequest: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r>
        <w:rPr>
          <w:rFonts w:cs="Courier New"/>
          <w:szCs w:val="16"/>
          <w:lang w:val="en-US"/>
        </w:rPr>
        <w:t>ascReqData/</w:t>
      </w:r>
      <w:r w:rsidRPr="00041165">
        <w:rPr>
          <w:rFonts w:cs="Courier New"/>
          <w:szCs w:val="16"/>
          <w:lang w:val="en-US"/>
        </w:rPr>
        <w:t>notifUri}/terminate':</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'#/components/schemas/TerminationInfo'</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receipt of the notification is acknowledged.</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rsidR="00DF42BB" w:rsidRPr="00AA7E1B" w:rsidRDefault="00DF42BB" w:rsidP="00DF42BB">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eventNotification: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r>
        <w:rPr>
          <w:rFonts w:cs="Courier New"/>
          <w:szCs w:val="16"/>
          <w:lang w:val="en-US"/>
        </w:rPr>
        <w:t>ascReqData/</w:t>
      </w:r>
      <w:r w:rsidRPr="00041165">
        <w:rPr>
          <w:rFonts w:cs="Courier New"/>
          <w:szCs w:val="16"/>
          <w:lang w:val="en-US"/>
        </w:rPr>
        <w:t>evSubsc/notifUri}/notify':</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Notification of an event occurrence in the PCF.</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receipt of the notification is acknowledged</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get:</w:t>
      </w:r>
    </w:p>
    <w:p w:rsidR="00DF42BB" w:rsidRPr="00041165" w:rsidRDefault="00DF42BB" w:rsidP="00DF42BB">
      <w:pPr>
        <w:pStyle w:val="PL"/>
        <w:rPr>
          <w:rFonts w:cs="Courier New"/>
          <w:szCs w:val="16"/>
          <w:lang w:val="en-US"/>
        </w:rPr>
      </w:pPr>
      <w:r w:rsidRPr="00041165">
        <w:rPr>
          <w:rFonts w:cs="Courier New"/>
          <w:szCs w:val="16"/>
          <w:lang w:val="en-US"/>
        </w:rPr>
        <w:t xml:space="preserve">      summary: "Reads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GetAppSession</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A representation of the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CA0CBC" w:rsidRDefault="00DF42BB" w:rsidP="00DF42BB">
      <w:pPr>
        <w:pStyle w:val="PL"/>
        <w:rPr>
          <w:noProof w:val="0"/>
        </w:rPr>
      </w:pPr>
      <w:r>
        <w:rPr>
          <w:noProof w:val="0"/>
        </w:rPr>
        <w:t xml:space="preserve">        '403</w:t>
      </w:r>
      <w:r w:rsidRPr="00CA0CBC">
        <w:rPr>
          <w:noProof w:val="0"/>
        </w:rPr>
        <w:t>':</w:t>
      </w:r>
    </w:p>
    <w:p w:rsidR="00DF42BB" w:rsidRPr="00CA0CBC" w:rsidRDefault="00DF42BB" w:rsidP="00DF42BB">
      <w:pPr>
        <w:pStyle w:val="PL"/>
        <w:rPr>
          <w:noProof w:val="0"/>
        </w:rPr>
      </w:pPr>
      <w:r w:rsidRPr="00CA0CBC">
        <w:rPr>
          <w:noProof w:val="0"/>
        </w:rPr>
        <w:t xml:space="preserve">          $ref: 'TS29571_CommonDat</w:t>
      </w:r>
      <w:r>
        <w:rPr>
          <w:noProof w:val="0"/>
        </w:rPr>
        <w:t>a.yaml#/components/responses/403</w:t>
      </w:r>
      <w:r w:rsidRPr="00CA0CBC">
        <w:rPr>
          <w:noProof w:val="0"/>
        </w:rPr>
        <w:t>'</w:t>
      </w:r>
    </w:p>
    <w:p w:rsidR="00DF42BB" w:rsidRPr="007D00CC" w:rsidRDefault="00DF42BB" w:rsidP="00DF42BB">
      <w:pPr>
        <w:pStyle w:val="PL"/>
        <w:rPr>
          <w:noProof w:val="0"/>
        </w:rPr>
      </w:pPr>
      <w:r w:rsidRPr="007D00CC">
        <w:rPr>
          <w:noProof w:val="0"/>
        </w:rPr>
        <w:t xml:space="preserve">        '404':</w:t>
      </w:r>
    </w:p>
    <w:p w:rsidR="00DF42BB" w:rsidRPr="007D00CC" w:rsidRDefault="00DF42BB" w:rsidP="00DF42BB">
      <w:pPr>
        <w:pStyle w:val="PL"/>
        <w:rPr>
          <w:noProof w:val="0"/>
        </w:rPr>
      </w:pPr>
      <w:r w:rsidRPr="007D00CC">
        <w:rPr>
          <w:noProof w:val="0"/>
        </w:rPr>
        <w:t xml:space="preserve">          $ref: 'TS29571_CommonData.yaml#/components/responses/404'</w:t>
      </w:r>
    </w:p>
    <w:p w:rsidR="00DF42BB" w:rsidRPr="00CA0CBC" w:rsidRDefault="00DF42BB" w:rsidP="00DF42BB">
      <w:pPr>
        <w:pStyle w:val="PL"/>
        <w:rPr>
          <w:noProof w:val="0"/>
        </w:rPr>
      </w:pPr>
      <w:r w:rsidRPr="00CA0CBC">
        <w:rPr>
          <w:noProof w:val="0"/>
        </w:rPr>
        <w:t xml:space="preserve">        '406':</w:t>
      </w:r>
    </w:p>
    <w:p w:rsidR="00DF42BB" w:rsidRPr="00CA0CBC" w:rsidRDefault="00DF42BB" w:rsidP="00DF42BB">
      <w:pPr>
        <w:pStyle w:val="PL"/>
        <w:rPr>
          <w:noProof w:val="0"/>
        </w:rPr>
      </w:pPr>
      <w:r w:rsidRPr="00CA0CBC">
        <w:rPr>
          <w:noProof w:val="0"/>
        </w:rPr>
        <w:t xml:space="preserve">          $ref: 'TS29571_CommonData.yaml#/components/responses/406'</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patch:</w:t>
      </w:r>
    </w:p>
    <w:p w:rsidR="00DF42BB" w:rsidRPr="00041165" w:rsidRDefault="00DF42BB" w:rsidP="00DF42BB">
      <w:pPr>
        <w:pStyle w:val="PL"/>
        <w:rPr>
          <w:rFonts w:cs="Courier New"/>
          <w:szCs w:val="16"/>
          <w:lang w:val="en-US"/>
        </w:rPr>
      </w:pPr>
      <w:r w:rsidRPr="00041165">
        <w:rPr>
          <w:rFonts w:cs="Courier New"/>
          <w:szCs w:val="16"/>
          <w:lang w:val="en-US"/>
        </w:rPr>
        <w:t xml:space="preserve">      summary: "Modifies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ModAppSession</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modification of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application/merge-patch+json: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'#/components/schemas/AppSessionContextUpdateData'</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successful modification</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125AB6" w:rsidRDefault="00DF42BB" w:rsidP="00DF42BB">
      <w:pPr>
        <w:pStyle w:val="PL"/>
        <w:rPr>
          <w:rFonts w:cs="Courier New"/>
          <w:szCs w:val="16"/>
          <w:lang w:val="en-US"/>
        </w:rPr>
      </w:pPr>
      <w:r w:rsidRPr="00125AB6">
        <w:rPr>
          <w:rFonts w:cs="Courier New"/>
          <w:szCs w:val="16"/>
          <w:lang w:val="en-US"/>
        </w:rPr>
        <w:t xml:space="preserve">          description: Forbidden</w:t>
      </w:r>
    </w:p>
    <w:p w:rsidR="00DF42BB" w:rsidRPr="00125AB6" w:rsidRDefault="00DF42BB" w:rsidP="00DF42BB">
      <w:pPr>
        <w:pStyle w:val="PL"/>
        <w:rPr>
          <w:rFonts w:cs="Courier New"/>
          <w:szCs w:val="16"/>
          <w:lang w:val="en-US"/>
        </w:rPr>
      </w:pPr>
      <w:r w:rsidRPr="00125AB6">
        <w:rPr>
          <w:rFonts w:cs="Courier New"/>
          <w:szCs w:val="16"/>
          <w:lang w:val="en-US"/>
        </w:rPr>
        <w:t xml:space="preserve">          content:</w:t>
      </w:r>
    </w:p>
    <w:p w:rsidR="00DF42BB" w:rsidRPr="00125AB6" w:rsidRDefault="00DF42BB" w:rsidP="00DF42BB">
      <w:pPr>
        <w:pStyle w:val="PL"/>
        <w:rPr>
          <w:rFonts w:cs="Courier New"/>
          <w:szCs w:val="16"/>
          <w:lang w:val="en-US"/>
        </w:rPr>
      </w:pPr>
      <w:r w:rsidRPr="00125AB6">
        <w:rPr>
          <w:rFonts w:cs="Courier New"/>
          <w:szCs w:val="16"/>
          <w:lang w:val="en-US"/>
        </w:rPr>
        <w:t xml:space="preserve">            application/problem+json:</w:t>
      </w:r>
    </w:p>
    <w:p w:rsidR="00DF42BB" w:rsidRPr="00125AB6" w:rsidRDefault="00DF42BB" w:rsidP="00DF42BB">
      <w:pPr>
        <w:pStyle w:val="PL"/>
        <w:rPr>
          <w:rFonts w:cs="Courier New"/>
          <w:szCs w:val="16"/>
          <w:lang w:val="en-US"/>
        </w:rPr>
      </w:pPr>
      <w:r w:rsidRPr="00125AB6">
        <w:rPr>
          <w:rFonts w:cs="Courier New"/>
          <w:szCs w:val="16"/>
          <w:lang w:val="en-US"/>
        </w:rPr>
        <w:t xml:space="preserve">              schema:</w:t>
      </w:r>
    </w:p>
    <w:p w:rsidR="00DF42BB" w:rsidRDefault="00DF42BB" w:rsidP="00DF42B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rsidR="00DF42BB" w:rsidRDefault="00DF42BB" w:rsidP="00DF42BB">
      <w:pPr>
        <w:pStyle w:val="PL"/>
      </w:pPr>
      <w:r>
        <w:t xml:space="preserve">          headers:</w:t>
      </w:r>
    </w:p>
    <w:p w:rsidR="00DF42BB" w:rsidRDefault="00DF42BB" w:rsidP="00DF42BB">
      <w:pPr>
        <w:pStyle w:val="PL"/>
      </w:pPr>
      <w:r>
        <w:t xml:space="preserve">            Retry-After:</w:t>
      </w:r>
    </w:p>
    <w:p w:rsidR="00DF42BB" w:rsidRDefault="00DF42BB" w:rsidP="00DF42B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975647">
        <w:rPr>
          <w:rFonts w:cs="Courier New"/>
          <w:szCs w:val="16"/>
          <w:lang w:val="en-US"/>
        </w:rPr>
        <w:t xml:space="preserve"> </w:t>
      </w:r>
      <w:r w:rsidRPr="00041165">
        <w:rPr>
          <w:rFonts w:cs="Courier New"/>
          <w:szCs w:val="16"/>
          <w:lang w:val="en-US"/>
        </w:rPr>
        <w:t>'</w:t>
      </w:r>
    </w:p>
    <w:p w:rsidR="00DF42BB" w:rsidRDefault="00DF42BB" w:rsidP="00DF42BB">
      <w:pPr>
        <w:pStyle w:val="PL"/>
      </w:pPr>
      <w:r>
        <w:lastRenderedPageBreak/>
        <w:t xml:space="preserve">              schema:</w:t>
      </w:r>
    </w:p>
    <w:p w:rsidR="00DF42BB" w:rsidRDefault="00DF42BB" w:rsidP="00DF42BB">
      <w:pPr>
        <w:pStyle w:val="PL"/>
      </w:pPr>
      <w:r>
        <w:t xml:space="preserve">                anyOf:</w:t>
      </w:r>
    </w:p>
    <w:p w:rsidR="00DF42BB" w:rsidRDefault="00DF42BB" w:rsidP="00DF42BB">
      <w:pPr>
        <w:pStyle w:val="PL"/>
      </w:pPr>
      <w:r w:rsidRPr="007F359B">
        <w:t xml:space="preserve"> </w:t>
      </w:r>
      <w:r>
        <w:t xml:space="preserve">                 - type: integer</w:t>
      </w:r>
    </w:p>
    <w:p w:rsidR="00DF42BB" w:rsidRDefault="00DF42BB" w:rsidP="00DF42BB">
      <w:pPr>
        <w:pStyle w:val="PL"/>
      </w:pPr>
      <w: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callbacks:</w:t>
      </w:r>
    </w:p>
    <w:p w:rsidR="00DF42BB" w:rsidRPr="00041165" w:rsidRDefault="00DF42BB" w:rsidP="00DF42BB">
      <w:pPr>
        <w:pStyle w:val="PL"/>
        <w:rPr>
          <w:rFonts w:cs="Courier New"/>
          <w:szCs w:val="16"/>
        </w:rPr>
      </w:pPr>
      <w:r w:rsidRPr="00041165">
        <w:rPr>
          <w:rFonts w:cs="Courier New"/>
          <w:szCs w:val="16"/>
        </w:rPr>
        <w:t xml:space="preserve">        eventNotification:</w:t>
      </w:r>
    </w:p>
    <w:p w:rsidR="00DF42BB" w:rsidRPr="00041165" w:rsidRDefault="00DF42BB" w:rsidP="00DF42BB">
      <w:pPr>
        <w:pStyle w:val="PL"/>
        <w:rPr>
          <w:rFonts w:cs="Courier New"/>
          <w:szCs w:val="16"/>
        </w:rPr>
      </w:pPr>
      <w:r w:rsidRPr="00041165">
        <w:rPr>
          <w:rFonts w:cs="Courier New"/>
          <w:szCs w:val="16"/>
        </w:rPr>
        <w:t xml:space="preserve">          '{$request.body#/evSubsc/notifUri}/notify':</w:t>
      </w:r>
    </w:p>
    <w:p w:rsidR="00DF42BB" w:rsidRPr="00041165" w:rsidRDefault="00DF42BB" w:rsidP="00DF42BB">
      <w:pPr>
        <w:pStyle w:val="PL"/>
        <w:rPr>
          <w:rFonts w:cs="Courier New"/>
          <w:szCs w:val="16"/>
        </w:rPr>
      </w:pPr>
      <w:r w:rsidRPr="00041165">
        <w:rPr>
          <w:rFonts w:cs="Courier New"/>
          <w:szCs w:val="16"/>
        </w:rPr>
        <w:t xml:space="preserve">            post:</w:t>
      </w:r>
    </w:p>
    <w:p w:rsidR="00DF42BB" w:rsidRPr="00041165" w:rsidRDefault="00DF42BB" w:rsidP="00DF42BB">
      <w:pPr>
        <w:pStyle w:val="PL"/>
        <w:rPr>
          <w:rFonts w:cs="Courier New"/>
          <w:szCs w:val="16"/>
        </w:rPr>
      </w:pPr>
      <w:r w:rsidRPr="00041165">
        <w:rPr>
          <w:rFonts w:cs="Courier New"/>
          <w:szCs w:val="16"/>
        </w:rPr>
        <w:t xml:space="preserve">              requestBody:</w:t>
      </w:r>
    </w:p>
    <w:p w:rsidR="00DF42BB" w:rsidRPr="00041165" w:rsidRDefault="00DF42BB" w:rsidP="00DF42BB">
      <w:pPr>
        <w:pStyle w:val="PL"/>
        <w:rPr>
          <w:rFonts w:cs="Courier New"/>
          <w:szCs w:val="16"/>
        </w:rPr>
      </w:pPr>
      <w:r w:rsidRPr="00041165">
        <w:rPr>
          <w:rFonts w:cs="Courier New"/>
          <w:szCs w:val="16"/>
        </w:rPr>
        <w:t xml:space="preserve">                description: Notification of an event occurrence in the PCF.</w:t>
      </w:r>
    </w:p>
    <w:p w:rsidR="00DF42BB" w:rsidRPr="00041165" w:rsidRDefault="00DF42BB" w:rsidP="00DF42BB">
      <w:pPr>
        <w:pStyle w:val="PL"/>
        <w:rPr>
          <w:rFonts w:cs="Courier New"/>
          <w:szCs w:val="16"/>
        </w:rPr>
      </w:pPr>
      <w:r w:rsidRPr="00041165">
        <w:rPr>
          <w:rFonts w:cs="Courier New"/>
          <w:szCs w:val="16"/>
        </w:rPr>
        <w:t xml:space="preserve">                content:</w:t>
      </w:r>
    </w:p>
    <w:p w:rsidR="00DF42BB" w:rsidRPr="00041165" w:rsidRDefault="00DF42BB" w:rsidP="00DF42BB">
      <w:pPr>
        <w:pStyle w:val="PL"/>
        <w:rPr>
          <w:rFonts w:cs="Courier New"/>
          <w:szCs w:val="16"/>
        </w:rPr>
      </w:pPr>
      <w:r w:rsidRPr="00041165">
        <w:rPr>
          <w:rFonts w:cs="Courier New"/>
          <w:szCs w:val="16"/>
        </w:rPr>
        <w:t xml:space="preserve">                  application/json:</w:t>
      </w:r>
    </w:p>
    <w:p w:rsidR="00DF42BB" w:rsidRPr="00041165" w:rsidRDefault="00DF42BB" w:rsidP="00DF42BB">
      <w:pPr>
        <w:pStyle w:val="PL"/>
        <w:rPr>
          <w:rFonts w:cs="Courier New"/>
          <w:szCs w:val="16"/>
        </w:rPr>
      </w:pPr>
      <w:r w:rsidRPr="00041165">
        <w:rPr>
          <w:rFonts w:cs="Courier New"/>
          <w:szCs w:val="16"/>
        </w:rPr>
        <w:t xml:space="preserve">                    schema:</w:t>
      </w:r>
    </w:p>
    <w:p w:rsidR="00DF42BB" w:rsidRPr="00041165" w:rsidRDefault="00DF42BB" w:rsidP="00DF42BB">
      <w:pPr>
        <w:pStyle w:val="PL"/>
        <w:rPr>
          <w:rFonts w:cs="Courier New"/>
          <w:szCs w:val="16"/>
        </w:rPr>
      </w:pPr>
      <w:r w:rsidRPr="00041165">
        <w:rPr>
          <w:rFonts w:cs="Courier New"/>
          <w:szCs w:val="16"/>
        </w:rPr>
        <w:t xml:space="preserve">                      $ref: '#/components/schemas/EventsNotification'</w:t>
      </w:r>
    </w:p>
    <w:p w:rsidR="00DF42BB" w:rsidRPr="00041165" w:rsidRDefault="00DF42BB" w:rsidP="00DF42BB">
      <w:pPr>
        <w:pStyle w:val="PL"/>
        <w:rPr>
          <w:rFonts w:cs="Courier New"/>
          <w:szCs w:val="16"/>
        </w:rPr>
      </w:pPr>
      <w:r w:rsidRPr="00041165">
        <w:rPr>
          <w:rFonts w:cs="Courier New"/>
          <w:szCs w:val="16"/>
        </w:rPr>
        <w:t xml:space="preserve">              responses:</w:t>
      </w:r>
    </w:p>
    <w:p w:rsidR="00DF42BB" w:rsidRPr="00041165" w:rsidRDefault="00DF42BB" w:rsidP="00DF42BB">
      <w:pPr>
        <w:pStyle w:val="PL"/>
        <w:rPr>
          <w:rFonts w:cs="Courier New"/>
          <w:szCs w:val="16"/>
        </w:rPr>
      </w:pPr>
      <w:r w:rsidRPr="00041165">
        <w:rPr>
          <w:rFonts w:cs="Courier New"/>
          <w:szCs w:val="16"/>
        </w:rPr>
        <w:t xml:space="preserve">                '204':</w:t>
      </w:r>
    </w:p>
    <w:p w:rsidR="00DF42BB" w:rsidRPr="00041165" w:rsidRDefault="00DF42BB" w:rsidP="00DF42BB">
      <w:pPr>
        <w:pStyle w:val="PL"/>
        <w:rPr>
          <w:rFonts w:cs="Courier New"/>
          <w:szCs w:val="16"/>
        </w:rPr>
      </w:pPr>
      <w:r w:rsidRPr="00041165">
        <w:rPr>
          <w:rFonts w:cs="Courier New"/>
          <w:szCs w:val="16"/>
        </w:rPr>
        <w:t xml:space="preserve">                  description: The receipt of the notification is acknowledged</w:t>
      </w:r>
    </w:p>
    <w:p w:rsidR="00DF42BB" w:rsidRPr="00041165" w:rsidRDefault="00DF42BB" w:rsidP="00DF42BB">
      <w:pPr>
        <w:pStyle w:val="PL"/>
        <w:rPr>
          <w:rFonts w:cs="Courier New"/>
          <w:szCs w:val="16"/>
        </w:rPr>
      </w:pPr>
      <w:r w:rsidRPr="00041165">
        <w:rPr>
          <w:rFonts w:cs="Courier New"/>
          <w:szCs w:val="16"/>
        </w:rPr>
        <w:t xml:space="preserve">                '400':</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/app-sessions/{appSessionId}/delete:</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summary: "Deletes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DeleteAppSession</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required: false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/app-sessions/{appSessionId}/events-subscription: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put:</w:t>
      </w:r>
    </w:p>
    <w:p w:rsidR="00DF42BB" w:rsidRPr="00041165" w:rsidRDefault="00DF42BB" w:rsidP="00DF42BB">
      <w:pPr>
        <w:pStyle w:val="PL"/>
        <w:rPr>
          <w:rFonts w:cs="Courier New"/>
          <w:szCs w:val="16"/>
          <w:lang w:val="en-US"/>
        </w:rPr>
      </w:pPr>
      <w:r w:rsidRPr="00041165">
        <w:rPr>
          <w:rFonts w:cs="Courier New"/>
          <w:szCs w:val="16"/>
          <w:lang w:val="en-US"/>
        </w:rPr>
        <w:t xml:space="preserve">      summary: "creates or modifies an Events Subscription subresource"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updateEventsSubsc</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Events Subscription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Creation or modification of an Events Subscription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'201':</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'#/components/schemas/EventsNotification'</w:t>
      </w:r>
    </w:p>
    <w:p w:rsidR="00DF42BB" w:rsidRDefault="00DF42BB" w:rsidP="00DF42BB">
      <w:pPr>
        <w:pStyle w:val="PL"/>
      </w:pPr>
      <w:r>
        <w:t xml:space="preserve">          headers:</w:t>
      </w:r>
    </w:p>
    <w:p w:rsidR="00DF42BB" w:rsidRDefault="00DF42BB" w:rsidP="00DF42BB">
      <w:pPr>
        <w:pStyle w:val="PL"/>
      </w:pPr>
      <w:r>
        <w:t xml:space="preserve">            Location:</w:t>
      </w:r>
    </w:p>
    <w:p w:rsidR="00DF42BB" w:rsidRDefault="00DF42BB" w:rsidP="00DF42BB">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rsidR="00DF42BB" w:rsidRDefault="00DF42BB" w:rsidP="00DF42BB">
      <w:pPr>
        <w:pStyle w:val="PL"/>
      </w:pPr>
      <w:r>
        <w:t xml:space="preserve">              required: true</w:t>
      </w:r>
    </w:p>
    <w:p w:rsidR="00DF42BB" w:rsidRDefault="00DF42BB" w:rsidP="00DF42BB">
      <w:pPr>
        <w:pStyle w:val="PL"/>
      </w:pPr>
      <w:r>
        <w:t xml:space="preserve">              schema:</w:t>
      </w:r>
    </w:p>
    <w:p w:rsidR="00DF42BB" w:rsidRPr="002857AD" w:rsidRDefault="00DF42BB" w:rsidP="00DF42BB">
      <w:pPr>
        <w:pStyle w:val="PL"/>
      </w:pPr>
      <w: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callbacks:</w:t>
      </w:r>
    </w:p>
    <w:p w:rsidR="00DF42BB" w:rsidRPr="00041165" w:rsidRDefault="00DF42BB" w:rsidP="00DF42BB">
      <w:pPr>
        <w:pStyle w:val="PL"/>
        <w:rPr>
          <w:rFonts w:cs="Courier New"/>
          <w:szCs w:val="16"/>
        </w:rPr>
      </w:pPr>
      <w:r w:rsidRPr="00041165">
        <w:rPr>
          <w:rFonts w:cs="Courier New"/>
          <w:szCs w:val="16"/>
        </w:rPr>
        <w:t xml:space="preserve">        eventNotification:</w:t>
      </w:r>
    </w:p>
    <w:p w:rsidR="00DF42BB" w:rsidRPr="00041165" w:rsidRDefault="00DF42BB" w:rsidP="00DF42BB">
      <w:pPr>
        <w:pStyle w:val="PL"/>
        <w:rPr>
          <w:rFonts w:cs="Courier New"/>
          <w:szCs w:val="16"/>
        </w:rPr>
      </w:pPr>
      <w:r w:rsidRPr="00041165">
        <w:rPr>
          <w:rFonts w:cs="Courier New"/>
          <w:szCs w:val="16"/>
        </w:rPr>
        <w:t xml:space="preserve">          '{$request.body#/notifUri}/notify':</w:t>
      </w:r>
    </w:p>
    <w:p w:rsidR="00DF42BB" w:rsidRPr="00041165" w:rsidRDefault="00DF42BB" w:rsidP="00DF42BB">
      <w:pPr>
        <w:pStyle w:val="PL"/>
        <w:rPr>
          <w:rFonts w:cs="Courier New"/>
          <w:szCs w:val="16"/>
        </w:rPr>
      </w:pPr>
      <w:r w:rsidRPr="00041165">
        <w:rPr>
          <w:rFonts w:cs="Courier New"/>
          <w:szCs w:val="16"/>
        </w:rPr>
        <w:t xml:space="preserve">            post:</w:t>
      </w:r>
    </w:p>
    <w:p w:rsidR="00DF42BB" w:rsidRPr="00041165" w:rsidRDefault="00DF42BB" w:rsidP="00DF42BB">
      <w:pPr>
        <w:pStyle w:val="PL"/>
        <w:rPr>
          <w:rFonts w:cs="Courier New"/>
          <w:szCs w:val="16"/>
        </w:rPr>
      </w:pPr>
      <w:r w:rsidRPr="00041165">
        <w:rPr>
          <w:rFonts w:cs="Courier New"/>
          <w:szCs w:val="16"/>
        </w:rPr>
        <w:t xml:space="preserve">              requestBody:</w:t>
      </w:r>
    </w:p>
    <w:p w:rsidR="00DF42BB" w:rsidRPr="00041165" w:rsidRDefault="00DF42BB" w:rsidP="00DF42BB">
      <w:pPr>
        <w:pStyle w:val="PL"/>
        <w:rPr>
          <w:rFonts w:cs="Courier New"/>
          <w:szCs w:val="16"/>
        </w:rPr>
      </w:pPr>
      <w:r w:rsidRPr="00041165">
        <w:rPr>
          <w:rFonts w:cs="Courier New"/>
          <w:szCs w:val="16"/>
        </w:rPr>
        <w:t xml:space="preserve">                description: Contains the information for the notification of an event occurrence in the PCF.</w:t>
      </w:r>
    </w:p>
    <w:p w:rsidR="00DF42BB" w:rsidRPr="00041165" w:rsidRDefault="00DF42BB" w:rsidP="00DF42BB">
      <w:pPr>
        <w:pStyle w:val="PL"/>
        <w:rPr>
          <w:rFonts w:cs="Courier New"/>
          <w:szCs w:val="16"/>
        </w:rPr>
      </w:pPr>
      <w:r w:rsidRPr="00041165">
        <w:rPr>
          <w:rFonts w:cs="Courier New"/>
          <w:szCs w:val="16"/>
        </w:rPr>
        <w:t xml:space="preserve">                content:</w:t>
      </w:r>
    </w:p>
    <w:p w:rsidR="00DF42BB" w:rsidRPr="00041165" w:rsidRDefault="00DF42BB" w:rsidP="00DF42BB">
      <w:pPr>
        <w:pStyle w:val="PL"/>
        <w:rPr>
          <w:rFonts w:cs="Courier New"/>
          <w:szCs w:val="16"/>
        </w:rPr>
      </w:pPr>
      <w:r w:rsidRPr="00041165">
        <w:rPr>
          <w:rFonts w:cs="Courier New"/>
          <w:szCs w:val="16"/>
        </w:rPr>
        <w:t xml:space="preserve">                  application/json:</w:t>
      </w:r>
    </w:p>
    <w:p w:rsidR="00DF42BB" w:rsidRPr="00041165" w:rsidRDefault="00DF42BB" w:rsidP="00DF42BB">
      <w:pPr>
        <w:pStyle w:val="PL"/>
        <w:rPr>
          <w:rFonts w:cs="Courier New"/>
          <w:szCs w:val="16"/>
        </w:rPr>
      </w:pPr>
      <w:r w:rsidRPr="00041165">
        <w:rPr>
          <w:rFonts w:cs="Courier New"/>
          <w:szCs w:val="16"/>
        </w:rPr>
        <w:t xml:space="preserve">                    schema:</w:t>
      </w:r>
    </w:p>
    <w:p w:rsidR="00DF42BB" w:rsidRPr="00041165" w:rsidRDefault="00DF42BB" w:rsidP="00DF42BB">
      <w:pPr>
        <w:pStyle w:val="PL"/>
        <w:rPr>
          <w:rFonts w:cs="Courier New"/>
          <w:szCs w:val="16"/>
        </w:rPr>
      </w:pPr>
      <w:r w:rsidRPr="00041165">
        <w:rPr>
          <w:rFonts w:cs="Courier New"/>
          <w:szCs w:val="16"/>
        </w:rPr>
        <w:t xml:space="preserve">                      $ref: '#/components/schemas/EventsNotification'</w:t>
      </w:r>
    </w:p>
    <w:p w:rsidR="00DF42BB" w:rsidRPr="00041165" w:rsidRDefault="00DF42BB" w:rsidP="00DF42BB">
      <w:pPr>
        <w:pStyle w:val="PL"/>
        <w:rPr>
          <w:rFonts w:cs="Courier New"/>
          <w:szCs w:val="16"/>
        </w:rPr>
      </w:pPr>
      <w:r w:rsidRPr="00041165">
        <w:rPr>
          <w:rFonts w:cs="Courier New"/>
          <w:szCs w:val="16"/>
        </w:rPr>
        <w:t xml:space="preserve">              responses:</w:t>
      </w:r>
    </w:p>
    <w:p w:rsidR="00DF42BB" w:rsidRPr="00041165" w:rsidRDefault="00DF42BB" w:rsidP="00DF42BB">
      <w:pPr>
        <w:pStyle w:val="PL"/>
        <w:rPr>
          <w:rFonts w:cs="Courier New"/>
          <w:szCs w:val="16"/>
        </w:rPr>
      </w:pPr>
      <w:r w:rsidRPr="00041165">
        <w:rPr>
          <w:rFonts w:cs="Courier New"/>
          <w:szCs w:val="16"/>
        </w:rPr>
        <w:t xml:space="preserve">                '204':</w:t>
      </w:r>
    </w:p>
    <w:p w:rsidR="00DF42BB" w:rsidRPr="00041165" w:rsidRDefault="00DF42BB" w:rsidP="00DF42BB">
      <w:pPr>
        <w:pStyle w:val="PL"/>
        <w:rPr>
          <w:rFonts w:cs="Courier New"/>
          <w:szCs w:val="16"/>
        </w:rPr>
      </w:pPr>
      <w:r w:rsidRPr="00041165">
        <w:rPr>
          <w:rFonts w:cs="Courier New"/>
          <w:szCs w:val="16"/>
        </w:rPr>
        <w:t xml:space="preserve">                  description: The receipt of the notification is acknowledged.</w:t>
      </w:r>
    </w:p>
    <w:p w:rsidR="00DF42BB" w:rsidRPr="00041165" w:rsidRDefault="00DF42BB" w:rsidP="00DF42BB">
      <w:pPr>
        <w:pStyle w:val="PL"/>
        <w:rPr>
          <w:rFonts w:cs="Courier New"/>
          <w:szCs w:val="16"/>
        </w:rPr>
      </w:pPr>
      <w:r w:rsidRPr="00041165">
        <w:rPr>
          <w:rFonts w:cs="Courier New"/>
          <w:szCs w:val="16"/>
        </w:rPr>
        <w:t xml:space="preserve">                '400':</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delete:</w:t>
      </w:r>
    </w:p>
    <w:p w:rsidR="00DF42BB" w:rsidRPr="00041165" w:rsidRDefault="00DF42BB" w:rsidP="00DF42BB">
      <w:pPr>
        <w:pStyle w:val="PL"/>
        <w:rPr>
          <w:rFonts w:cs="Courier New"/>
          <w:szCs w:val="16"/>
          <w:lang w:val="en-US"/>
        </w:rPr>
      </w:pPr>
      <w:r w:rsidRPr="00041165">
        <w:rPr>
          <w:rFonts w:cs="Courier New"/>
          <w:szCs w:val="16"/>
          <w:lang w:val="en-US"/>
        </w:rPr>
        <w:t xml:space="preserve">      summary: deletes the Events Subscription subresource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DeleteEventsSubsc</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CA0CBC" w:rsidRDefault="00DF42BB" w:rsidP="00DF42BB">
      <w:pPr>
        <w:pStyle w:val="PL"/>
        <w:rPr>
          <w:noProof w:val="0"/>
        </w:rPr>
      </w:pPr>
      <w:r>
        <w:rPr>
          <w:noProof w:val="0"/>
        </w:rPr>
        <w:t xml:space="preserve">        '403</w:t>
      </w:r>
      <w:r w:rsidRPr="00CA0CBC">
        <w:rPr>
          <w:noProof w:val="0"/>
        </w:rPr>
        <w:t>':</w:t>
      </w:r>
    </w:p>
    <w:p w:rsidR="00DF42BB" w:rsidRPr="00CA0CBC" w:rsidRDefault="00DF42BB" w:rsidP="00DF42BB">
      <w:pPr>
        <w:pStyle w:val="PL"/>
        <w:rPr>
          <w:noProof w:val="0"/>
        </w:rPr>
      </w:pPr>
      <w:r w:rsidRPr="00CA0CBC">
        <w:rPr>
          <w:noProof w:val="0"/>
        </w:rPr>
        <w:t xml:space="preserve">          $ref: 'TS29571_CommonDat</w:t>
      </w:r>
      <w:r>
        <w:rPr>
          <w:noProof w:val="0"/>
        </w:rPr>
        <w:t>a.yaml#/components/responses/403</w:t>
      </w:r>
      <w:r w:rsidRPr="00CA0CBC">
        <w:rPr>
          <w:noProof w:val="0"/>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components:</w:t>
      </w:r>
    </w:p>
    <w:p w:rsidR="00DF42BB" w:rsidRPr="001E7573" w:rsidRDefault="00DF42BB" w:rsidP="00DF42BB">
      <w:pPr>
        <w:pStyle w:val="PL"/>
        <w:rPr>
          <w:noProof w:val="0"/>
        </w:rPr>
      </w:pPr>
      <w:r w:rsidRPr="001E7573">
        <w:rPr>
          <w:noProof w:val="0"/>
        </w:rPr>
        <w:t xml:space="preserve">  </w:t>
      </w:r>
      <w:proofErr w:type="spellStart"/>
      <w:proofErr w:type="gramStart"/>
      <w:r w:rsidRPr="001E7573">
        <w:rPr>
          <w:noProof w:val="0"/>
        </w:rPr>
        <w:t>securitySchemes</w:t>
      </w:r>
      <w:proofErr w:type="spellEnd"/>
      <w:proofErr w:type="gramEnd"/>
      <w:r w:rsidRPr="001E7573">
        <w:rPr>
          <w:noProof w:val="0"/>
        </w:rPr>
        <w:t>:</w:t>
      </w:r>
    </w:p>
    <w:p w:rsidR="00DF42BB" w:rsidRPr="001E7573" w:rsidRDefault="00DF42BB" w:rsidP="00DF42BB">
      <w:pPr>
        <w:pStyle w:val="PL"/>
        <w:rPr>
          <w:noProof w:val="0"/>
        </w:rPr>
      </w:pPr>
      <w:r w:rsidRPr="001E7573">
        <w:rPr>
          <w:noProof w:val="0"/>
        </w:rPr>
        <w:t xml:space="preserve">    oAuth2ClientCredentials:</w:t>
      </w:r>
    </w:p>
    <w:p w:rsidR="00DF42BB" w:rsidRPr="001E7573" w:rsidRDefault="00DF42BB" w:rsidP="00DF42BB">
      <w:pPr>
        <w:pStyle w:val="PL"/>
        <w:rPr>
          <w:noProof w:val="0"/>
        </w:rPr>
      </w:pPr>
      <w:r w:rsidRPr="001E7573">
        <w:rPr>
          <w:noProof w:val="0"/>
        </w:rPr>
        <w:t xml:space="preserve">      </w:t>
      </w:r>
      <w:proofErr w:type="gramStart"/>
      <w:r w:rsidRPr="001E7573">
        <w:rPr>
          <w:noProof w:val="0"/>
        </w:rPr>
        <w:t>type</w:t>
      </w:r>
      <w:proofErr w:type="gramEnd"/>
      <w:r w:rsidRPr="001E7573">
        <w:rPr>
          <w:noProof w:val="0"/>
        </w:rPr>
        <w:t>: oauth2</w:t>
      </w:r>
    </w:p>
    <w:p w:rsidR="00DF42BB" w:rsidRPr="001E7573" w:rsidRDefault="00DF42BB" w:rsidP="00DF42BB">
      <w:pPr>
        <w:pStyle w:val="PL"/>
        <w:rPr>
          <w:noProof w:val="0"/>
        </w:rPr>
      </w:pPr>
      <w:r w:rsidRPr="001E7573">
        <w:rPr>
          <w:noProof w:val="0"/>
        </w:rPr>
        <w:t xml:space="preserve">      </w:t>
      </w:r>
      <w:proofErr w:type="gramStart"/>
      <w:r w:rsidRPr="001E7573">
        <w:rPr>
          <w:noProof w:val="0"/>
        </w:rPr>
        <w:t>flows</w:t>
      </w:r>
      <w:proofErr w:type="gramEnd"/>
      <w:r w:rsidRPr="001E7573">
        <w:rPr>
          <w:noProof w:val="0"/>
        </w:rPr>
        <w:t>:</w:t>
      </w:r>
    </w:p>
    <w:p w:rsidR="00DF42BB" w:rsidRPr="001E7573" w:rsidRDefault="00DF42BB" w:rsidP="00DF42BB">
      <w:pPr>
        <w:pStyle w:val="PL"/>
        <w:rPr>
          <w:noProof w:val="0"/>
        </w:rPr>
      </w:pPr>
      <w:r w:rsidRPr="001E7573">
        <w:rPr>
          <w:noProof w:val="0"/>
        </w:rPr>
        <w:t xml:space="preserve">        </w:t>
      </w:r>
      <w:proofErr w:type="spellStart"/>
      <w:proofErr w:type="gramStart"/>
      <w:r w:rsidRPr="001E7573">
        <w:rPr>
          <w:noProof w:val="0"/>
        </w:rPr>
        <w:t>clientCredentials</w:t>
      </w:r>
      <w:proofErr w:type="spellEnd"/>
      <w:proofErr w:type="gramEnd"/>
      <w:r w:rsidRPr="001E7573">
        <w:rPr>
          <w:noProof w:val="0"/>
        </w:rPr>
        <w:t>:</w:t>
      </w:r>
    </w:p>
    <w:p w:rsidR="00DF42BB" w:rsidRPr="001E7573" w:rsidRDefault="00DF42BB" w:rsidP="00DF42BB">
      <w:pPr>
        <w:pStyle w:val="PL"/>
        <w:rPr>
          <w:noProof w:val="0"/>
        </w:rPr>
      </w:pPr>
      <w:r w:rsidRPr="001E7573">
        <w:rPr>
          <w:noProof w:val="0"/>
        </w:rPr>
        <w:t xml:space="preserve">          </w:t>
      </w:r>
      <w:proofErr w:type="spellStart"/>
      <w:proofErr w:type="gramStart"/>
      <w:r w:rsidRPr="001E7573">
        <w:rPr>
          <w:noProof w:val="0"/>
        </w:rPr>
        <w:t>tokenUrl</w:t>
      </w:r>
      <w:proofErr w:type="spellEnd"/>
      <w:proofErr w:type="gramEnd"/>
      <w:r w:rsidRPr="001E7573">
        <w:rPr>
          <w:noProof w:val="0"/>
        </w:rPr>
        <w:t>: '</w:t>
      </w:r>
      <w:r w:rsidRPr="00082B3E">
        <w:rPr>
          <w:lang w:val="en-US"/>
        </w:rPr>
        <w:t>{nrfApiRoot}/oauth2/token</w:t>
      </w:r>
      <w:r w:rsidRPr="001E7573">
        <w:rPr>
          <w:noProof w:val="0"/>
        </w:rPr>
        <w:t>'</w:t>
      </w:r>
    </w:p>
    <w:p w:rsidR="00DF42BB" w:rsidRPr="001E7573" w:rsidRDefault="00DF42BB" w:rsidP="00DF42BB">
      <w:pPr>
        <w:pStyle w:val="PL"/>
        <w:rPr>
          <w:noProof w:val="0"/>
        </w:rPr>
      </w:pPr>
      <w:r w:rsidRPr="001E7573">
        <w:rPr>
          <w:noProof w:val="0"/>
        </w:rPr>
        <w:t xml:space="preserve">          </w:t>
      </w:r>
      <w:proofErr w:type="gramStart"/>
      <w:r w:rsidRPr="001E7573">
        <w:rPr>
          <w:noProof w:val="0"/>
        </w:rPr>
        <w:t>scopes</w:t>
      </w:r>
      <w:proofErr w:type="gramEnd"/>
      <w:r w:rsidRPr="001E7573">
        <w:rPr>
          <w:noProof w:val="0"/>
        </w:rPr>
        <w:t>:</w:t>
      </w:r>
    </w:p>
    <w:p w:rsidR="00DF42BB" w:rsidRDefault="00DF42BB" w:rsidP="00DF42BB">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proofErr w:type="spellStart"/>
      <w:r w:rsidRPr="001E7573">
        <w:rPr>
          <w:rFonts w:cs="Courier New"/>
          <w:noProof w:val="0"/>
          <w:szCs w:val="16"/>
        </w:rPr>
        <w:t>Npcf_PolicyAuthorization</w:t>
      </w:r>
      <w:proofErr w:type="spellEnd"/>
      <w:r w:rsidRPr="009D444A">
        <w:rPr>
          <w:noProof w:val="0"/>
        </w:rPr>
        <w:t xml:space="preserve"> API</w:t>
      </w:r>
    </w:p>
    <w:p w:rsidR="00DF42BB" w:rsidRPr="00041165" w:rsidRDefault="00DF42BB" w:rsidP="00DF42BB">
      <w:pPr>
        <w:pStyle w:val="PL"/>
        <w:rPr>
          <w:rFonts w:cs="Courier New"/>
          <w:szCs w:val="16"/>
          <w:lang w:val="en-US"/>
        </w:rPr>
      </w:pPr>
      <w:r w:rsidRPr="00041165">
        <w:rPr>
          <w:rFonts w:cs="Courier New"/>
          <w:szCs w:val="16"/>
          <w:lang w:val="en-US"/>
        </w:rPr>
        <w:t xml:space="preserve">  schemas:</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Represents an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ascReqData: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'#/components/schemas/AppSessionContextReqData'</w:t>
      </w:r>
    </w:p>
    <w:p w:rsidR="00DF42BB" w:rsidRPr="00041165" w:rsidRDefault="00DF42BB" w:rsidP="00DF42BB">
      <w:pPr>
        <w:pStyle w:val="PL"/>
        <w:rPr>
          <w:rFonts w:cs="Courier New"/>
          <w:szCs w:val="16"/>
          <w:lang w:val="en-US"/>
        </w:rPr>
      </w:pPr>
      <w:r w:rsidRPr="00041165">
        <w:rPr>
          <w:rFonts w:cs="Courier New"/>
          <w:szCs w:val="16"/>
          <w:lang w:val="en-US"/>
        </w:rPr>
        <w:t xml:space="preserve">        ascRespData: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'#/components/schemas/AppSessionContextRespData'</w:t>
      </w:r>
    </w:p>
    <w:p w:rsidR="00DF42BB" w:rsidRPr="00041165" w:rsidRDefault="00DF42BB" w:rsidP="00DF42BB">
      <w:pPr>
        <w:pStyle w:val="PL"/>
        <w:rPr>
          <w:rFonts w:cs="Courier New"/>
          <w:szCs w:val="16"/>
          <w:lang w:val="en-US"/>
        </w:rPr>
      </w:pPr>
      <w:r w:rsidRPr="00041165">
        <w:rPr>
          <w:rFonts w:cs="Courier New"/>
          <w:szCs w:val="16"/>
          <w:lang w:val="en-US"/>
        </w:rPr>
        <w:t xml:space="preserve">        evsNotif:</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AppSessionContextReqData: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notifUri</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rsidR="00DF42BB" w:rsidRPr="00913504" w:rsidRDefault="00DF42BB" w:rsidP="00DF42BB">
      <w:pPr>
        <w:pStyle w:val="PL"/>
        <w:rPr>
          <w:rFonts w:cs="Courier New"/>
          <w:noProof w:val="0"/>
          <w:szCs w:val="16"/>
        </w:rPr>
      </w:pPr>
      <w:r w:rsidRPr="00913504">
        <w:rPr>
          <w:rFonts w:cs="Courier New"/>
          <w:noProof w:val="0"/>
          <w:szCs w:val="16"/>
        </w:rPr>
        <w:t xml:space="preserve">      </w:t>
      </w:r>
      <w:proofErr w:type="spellStart"/>
      <w:proofErr w:type="gramStart"/>
      <w:r w:rsidRPr="00913504">
        <w:rPr>
          <w:rFonts w:cs="Courier New"/>
          <w:noProof w:val="0"/>
          <w:szCs w:val="16"/>
        </w:rPr>
        <w:t>oneOf</w:t>
      </w:r>
      <w:proofErr w:type="spellEnd"/>
      <w:proofErr w:type="gramEnd"/>
      <w:r w:rsidRPr="00913504">
        <w:rPr>
          <w:rFonts w:cs="Courier New"/>
          <w:noProof w:val="0"/>
          <w:szCs w:val="16"/>
        </w:rPr>
        <w:t>:</w:t>
      </w:r>
    </w:p>
    <w:p w:rsidR="00DF42BB" w:rsidRPr="00913504" w:rsidRDefault="00DF42BB" w:rsidP="00DF42BB">
      <w:pPr>
        <w:pStyle w:val="PL"/>
        <w:rPr>
          <w:rFonts w:cs="Courier New"/>
          <w:noProof w:val="0"/>
          <w:szCs w:val="16"/>
        </w:rPr>
      </w:pPr>
      <w:r w:rsidRPr="00913504">
        <w:rPr>
          <w:rFonts w:cs="Courier New"/>
          <w:noProof w:val="0"/>
          <w:szCs w:val="16"/>
        </w:rPr>
        <w:t xml:space="preserve">        - required: [ueIpv4]</w:t>
      </w:r>
    </w:p>
    <w:p w:rsidR="00DF42BB" w:rsidRPr="00913504" w:rsidRDefault="00DF42BB" w:rsidP="00DF42BB">
      <w:pPr>
        <w:pStyle w:val="PL"/>
        <w:rPr>
          <w:rFonts w:cs="Courier New"/>
          <w:noProof w:val="0"/>
          <w:szCs w:val="16"/>
        </w:rPr>
      </w:pPr>
      <w:r w:rsidRPr="00913504">
        <w:rPr>
          <w:rFonts w:cs="Courier New"/>
          <w:noProof w:val="0"/>
          <w:szCs w:val="16"/>
        </w:rPr>
        <w:t xml:space="preserve">        - required: [ueIpv6]</w:t>
      </w:r>
    </w:p>
    <w:p w:rsidR="00DF42BB" w:rsidRPr="00913504" w:rsidRDefault="00DF42BB" w:rsidP="00DF42BB">
      <w:pPr>
        <w:pStyle w:val="PL"/>
        <w:rPr>
          <w:rFonts w:cs="Courier New"/>
          <w:noProof w:val="0"/>
          <w:szCs w:val="16"/>
        </w:rPr>
      </w:pPr>
      <w:r w:rsidRPr="00913504">
        <w:rPr>
          <w:rFonts w:cs="Courier New"/>
          <w:noProof w:val="0"/>
          <w:szCs w:val="16"/>
        </w:rPr>
        <w:t xml:space="preserve">        - required: [</w:t>
      </w:r>
      <w:proofErr w:type="spellStart"/>
      <w:r w:rsidRPr="00913504">
        <w:rPr>
          <w:rFonts w:cs="Courier New"/>
          <w:noProof w:val="0"/>
          <w:szCs w:val="16"/>
        </w:rPr>
        <w:t>ueMac</w:t>
      </w:r>
      <w:proofErr w:type="spellEnd"/>
      <w:r w:rsidRPr="00913504">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Default="00DF42BB" w:rsidP="00DF42BB">
      <w:pPr>
        <w:pStyle w:val="PL"/>
        <w:rPr>
          <w:rFonts w:cs="Courier New"/>
          <w:szCs w:val="16"/>
          <w:lang w:val="en-US"/>
        </w:rPr>
      </w:pPr>
      <w:r>
        <w:rPr>
          <w:rFonts w:cs="Courier New"/>
          <w:szCs w:val="16"/>
          <w:lang w:val="en-US"/>
        </w:rPr>
        <w:t xml:space="preserve">        </w:t>
      </w:r>
      <w:proofErr w:type="spellStart"/>
      <w:proofErr w:type="gramStart"/>
      <w:r w:rsidRPr="000A714F">
        <w:rPr>
          <w:noProof w:val="0"/>
          <w:lang w:eastAsia="zh-CN"/>
        </w:rPr>
        <w:t>afChargingIdentifier</w:t>
      </w:r>
      <w:proofErr w:type="spellEnd"/>
      <w:proofErr w:type="gramEnd"/>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'TS29571_CommonData.yaml#/components/schemas/</w:t>
      </w:r>
      <w:r w:rsidRPr="00E44453">
        <w:rPr>
          <w:rFonts w:cs="Courier New"/>
          <w:szCs w:val="16"/>
          <w:lang w:val="en-US"/>
        </w:rPr>
        <w:t>ChargingId'</w:t>
      </w:r>
    </w:p>
    <w:p w:rsidR="00DF42BB" w:rsidRPr="00041165" w:rsidRDefault="00DF42BB" w:rsidP="00DF42BB">
      <w:pPr>
        <w:pStyle w:val="PL"/>
        <w:rPr>
          <w:rFonts w:cs="Courier New"/>
          <w:szCs w:val="16"/>
          <w:lang w:val="en-US"/>
        </w:rPr>
      </w:pPr>
      <w:r w:rsidRPr="00041165">
        <w:rPr>
          <w:rFonts w:cs="Courier New"/>
          <w:szCs w:val="16"/>
          <w:lang w:val="en-US"/>
        </w:rPr>
        <w:t xml:space="preserve">        af</w:t>
      </w:r>
      <w:r>
        <w:rPr>
          <w:rFonts w:cs="Courier New"/>
          <w:szCs w:val="16"/>
          <w:lang w:val="en-US"/>
        </w:rPr>
        <w:t>ReqData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w:t>
      </w:r>
      <w:r>
        <w:rPr>
          <w:rFonts w:cs="Courier New"/>
          <w:szCs w:val="16"/>
          <w:lang w:val="en-US"/>
        </w:rPr>
        <w:t>RequestedData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'#/components/schemas/AfRoutingRequirement'</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'#/components/schemas/AspId'</w:t>
      </w:r>
    </w:p>
    <w:p w:rsidR="00DF42BB" w:rsidRPr="00041165" w:rsidRDefault="00DF42BB" w:rsidP="00DF42BB">
      <w:pPr>
        <w:pStyle w:val="PL"/>
        <w:rPr>
          <w:rFonts w:cs="Courier New"/>
          <w:szCs w:val="16"/>
          <w:lang w:val="en-US"/>
        </w:rPr>
      </w:pPr>
      <w:r w:rsidRPr="00041165">
        <w:rPr>
          <w:rFonts w:cs="Courier New"/>
          <w:szCs w:val="16"/>
          <w:lang w:val="en-US"/>
        </w:rPr>
        <w:t xml:space="preserve">        bdtRefId:</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'TS29122_CommonData.yaml#/components/schemas/BdtReferenceId'</w:t>
      </w:r>
    </w:p>
    <w:p w:rsidR="00DF42BB" w:rsidRPr="00041165" w:rsidRDefault="00DF42BB" w:rsidP="00DF42BB">
      <w:pPr>
        <w:pStyle w:val="PL"/>
        <w:rPr>
          <w:rFonts w:cs="Courier New"/>
          <w:szCs w:val="16"/>
          <w:lang w:val="en-US"/>
        </w:rPr>
      </w:pPr>
      <w:r w:rsidRPr="00041165">
        <w:rPr>
          <w:rFonts w:cs="Courier New"/>
          <w:szCs w:val="16"/>
          <w:lang w:val="en-US"/>
        </w:rPr>
        <w:t xml:space="preserve">        dnn:</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'TS29571_CommonData.yaml#/components/schemas/Dnn'</w:t>
      </w:r>
    </w:p>
    <w:p w:rsidR="00DF42BB" w:rsidRPr="00041165" w:rsidRDefault="00DF42BB" w:rsidP="00DF42BB">
      <w:pPr>
        <w:pStyle w:val="PL"/>
        <w:rPr>
          <w:rFonts w:cs="Courier New"/>
          <w:szCs w:val="16"/>
          <w:lang w:val="en-US"/>
        </w:rPr>
      </w:pPr>
      <w:r w:rsidRPr="00041165">
        <w:rPr>
          <w:rFonts w:cs="Courier New"/>
          <w:szCs w:val="16"/>
          <w:lang w:val="en-US"/>
        </w:rPr>
        <w:t xml:space="preserve">        evSubsc: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spellStart"/>
      <w:proofErr w:type="gramStart"/>
      <w:r w:rsidRPr="00726EBC">
        <w:rPr>
          <w:rFonts w:cs="Courier New"/>
          <w:noProof w:val="0"/>
          <w:szCs w:val="16"/>
        </w:rPr>
        <w:t>m</w:t>
      </w:r>
      <w:r>
        <w:rPr>
          <w:rFonts w:cs="Courier New"/>
          <w:noProof w:val="0"/>
          <w:szCs w:val="16"/>
        </w:rPr>
        <w:t>cptt</w:t>
      </w:r>
      <w:r w:rsidRPr="00726EBC">
        <w:rPr>
          <w:rFonts w:cs="Courier New"/>
          <w:noProof w:val="0"/>
          <w:szCs w:val="16"/>
        </w:rPr>
        <w:t>Id</w:t>
      </w:r>
      <w:proofErr w:type="spellEnd"/>
      <w:proofErr w:type="gramEnd"/>
      <w:r w:rsidRPr="00726EBC">
        <w:rPr>
          <w:rFonts w:cs="Courier New"/>
          <w:noProof w:val="0"/>
          <w:szCs w:val="16"/>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description</w:t>
      </w:r>
      <w:proofErr w:type="gramEnd"/>
      <w:r w:rsidRPr="00726EBC">
        <w:rPr>
          <w:rFonts w:cs="Courier New"/>
          <w:noProof w:val="0"/>
          <w:szCs w:val="16"/>
        </w:rPr>
        <w:t>: indication of M</w:t>
      </w:r>
      <w:r>
        <w:rPr>
          <w:rFonts w:cs="Courier New"/>
          <w:noProof w:val="0"/>
          <w:szCs w:val="16"/>
        </w:rPr>
        <w:t>CPTT</w:t>
      </w:r>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type</w:t>
      </w:r>
      <w:proofErr w:type="gramEnd"/>
      <w:r w:rsidRPr="00726EBC">
        <w:rPr>
          <w:rFonts w:cs="Courier New"/>
          <w:noProof w:val="0"/>
          <w:szCs w:val="16"/>
        </w:rPr>
        <w:t>:</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spellStart"/>
      <w:proofErr w:type="gramStart"/>
      <w:r w:rsidRPr="00726EBC">
        <w:rPr>
          <w:rFonts w:cs="Courier New"/>
          <w:noProof w:val="0"/>
          <w:szCs w:val="16"/>
        </w:rPr>
        <w:t>m</w:t>
      </w:r>
      <w:r>
        <w:rPr>
          <w:rFonts w:cs="Courier New"/>
          <w:noProof w:val="0"/>
          <w:szCs w:val="16"/>
        </w:rPr>
        <w:t>cVideo</w:t>
      </w:r>
      <w:r w:rsidRPr="00726EBC">
        <w:rPr>
          <w:rFonts w:cs="Courier New"/>
          <w:noProof w:val="0"/>
          <w:szCs w:val="16"/>
        </w:rPr>
        <w:t>Id</w:t>
      </w:r>
      <w:proofErr w:type="spellEnd"/>
      <w:proofErr w:type="gramEnd"/>
      <w:r w:rsidRPr="00726EBC">
        <w:rPr>
          <w:rFonts w:cs="Courier New"/>
          <w:noProof w:val="0"/>
          <w:szCs w:val="16"/>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description</w:t>
      </w:r>
      <w:proofErr w:type="gramEnd"/>
      <w:r w:rsidRPr="00726EBC">
        <w:rPr>
          <w:rFonts w:cs="Courier New"/>
          <w:noProof w:val="0"/>
          <w:szCs w:val="16"/>
        </w:rPr>
        <w:t xml:space="preserve">: indication of </w:t>
      </w:r>
      <w:proofErr w:type="spellStart"/>
      <w:r w:rsidRPr="00726EBC">
        <w:rPr>
          <w:rFonts w:cs="Courier New"/>
          <w:noProof w:val="0"/>
          <w:szCs w:val="16"/>
        </w:rPr>
        <w:t>M</w:t>
      </w:r>
      <w:r>
        <w:rPr>
          <w:rFonts w:cs="Courier New"/>
          <w:noProof w:val="0"/>
          <w:szCs w:val="16"/>
        </w:rPr>
        <w:t>CVideo</w:t>
      </w:r>
      <w:proofErr w:type="spellEnd"/>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type</w:t>
      </w:r>
      <w:proofErr w:type="gramEnd"/>
      <w:r w:rsidRPr="00726EBC">
        <w:rPr>
          <w:rFonts w:cs="Courier New"/>
          <w:noProof w:val="0"/>
          <w:szCs w:val="16"/>
        </w:rPr>
        <w:t>:</w:t>
      </w:r>
      <w:r>
        <w:rPr>
          <w:rFonts w:cs="Courier New"/>
          <w:noProof w:val="0"/>
          <w:szCs w:val="16"/>
        </w:rPr>
        <w:t xml:space="preserve"> </w:t>
      </w:r>
      <w:r w:rsidRPr="00726EBC">
        <w:rPr>
          <w:rFonts w:cs="Courier New"/>
          <w:noProof w:val="0"/>
          <w:szCs w:val="16"/>
        </w:rPr>
        <w:t>string</w:t>
      </w:r>
    </w:p>
    <w:p w:rsidR="00DF42BB" w:rsidRPr="00041165" w:rsidRDefault="00DF42BB" w:rsidP="00DF42BB">
      <w:pPr>
        <w:pStyle w:val="PL"/>
        <w:rPr>
          <w:rFonts w:cs="Courier New"/>
          <w:szCs w:val="16"/>
          <w:lang w:val="en-US"/>
        </w:rPr>
      </w:pPr>
      <w:r w:rsidRPr="00041165">
        <w:rPr>
          <w:rFonts w:cs="Courier New"/>
          <w:szCs w:val="16"/>
          <w:lang w:val="en-US"/>
        </w:rPr>
        <w:t xml:space="preserve">        medComponents: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'#/components/schemas/MediaComponent'</w:t>
      </w:r>
    </w:p>
    <w:p w:rsidR="00DF42BB" w:rsidRDefault="00DF42BB" w:rsidP="00DF42BB">
      <w:pPr>
        <w:pStyle w:val="PL"/>
        <w:rPr>
          <w:ins w:id="377" w:author="Huawei" w:date="2019-09-20T17:31:00Z"/>
        </w:rPr>
      </w:pPr>
      <w:r>
        <w:t xml:space="preserve">          </w:t>
      </w:r>
      <w:r w:rsidRPr="00446E28">
        <w:t>minProperties: 1</w:t>
      </w:r>
    </w:p>
    <w:p w:rsidR="00C13271" w:rsidRPr="00041165" w:rsidRDefault="00C13271" w:rsidP="00C13271">
      <w:pPr>
        <w:pStyle w:val="PL"/>
        <w:rPr>
          <w:ins w:id="378" w:author="Huawei" w:date="2019-09-20T17:31:00Z"/>
          <w:rFonts w:cs="Courier New"/>
          <w:szCs w:val="16"/>
          <w:lang w:val="en-US"/>
        </w:rPr>
      </w:pPr>
      <w:ins w:id="379" w:author="Huawei" w:date="2019-09-20T17:31:00Z">
        <w:r w:rsidRPr="00041165">
          <w:rPr>
            <w:rFonts w:cs="Courier New"/>
            <w:szCs w:val="16"/>
            <w:lang w:val="en-US"/>
          </w:rPr>
          <w:t xml:space="preserve">        </w:t>
        </w:r>
      </w:ins>
      <w:ins w:id="380" w:author="Huawei" w:date="2019-09-20T17:32:00Z">
        <w:r>
          <w:rPr>
            <w:rFonts w:hint="eastAsia"/>
            <w:lang w:eastAsia="zh-CN"/>
          </w:rPr>
          <w:t>reqQos</w:t>
        </w:r>
        <w:r>
          <w:rPr>
            <w:lang w:eastAsia="zh-CN"/>
          </w:rPr>
          <w:t>Ser</w:t>
        </w:r>
        <w:r>
          <w:rPr>
            <w:rFonts w:hint="eastAsia"/>
            <w:lang w:eastAsia="zh-CN"/>
          </w:rPr>
          <w:t>Info</w:t>
        </w:r>
      </w:ins>
      <w:ins w:id="381" w:author="Huawei" w:date="2019-09-20T17:31:00Z">
        <w:r w:rsidRPr="00041165">
          <w:rPr>
            <w:rFonts w:cs="Courier New"/>
            <w:szCs w:val="16"/>
            <w:lang w:val="en-US"/>
          </w:rPr>
          <w:t>:</w:t>
        </w:r>
      </w:ins>
    </w:p>
    <w:p w:rsidR="00C13271" w:rsidRPr="00446E28" w:rsidRDefault="00C13271" w:rsidP="00C13271">
      <w:pPr>
        <w:pStyle w:val="PL"/>
      </w:pPr>
      <w:ins w:id="382" w:author="Huawei" w:date="2019-09-20T17:31:00Z">
        <w:r w:rsidRPr="00041165">
          <w:rPr>
            <w:rFonts w:cs="Courier New"/>
            <w:szCs w:val="16"/>
            <w:lang w:val="en-US"/>
          </w:rPr>
          <w:t xml:space="preserve">          $ref: '#/components/schemas/</w:t>
        </w:r>
      </w:ins>
      <w:ins w:id="383" w:author="Huawei" w:date="2019-09-20T17:32:00Z">
        <w:r>
          <w:rPr>
            <w:rFonts w:hint="eastAsia"/>
            <w:lang w:eastAsia="zh-CN"/>
          </w:rPr>
          <w:t>reqQos</w:t>
        </w:r>
        <w:r>
          <w:rPr>
            <w:lang w:eastAsia="zh-CN"/>
          </w:rPr>
          <w:t>Ser</w:t>
        </w:r>
        <w:r>
          <w:rPr>
            <w:rFonts w:hint="eastAsia"/>
            <w:lang w:eastAsia="zh-CN"/>
          </w:rPr>
          <w:t>Info</w:t>
        </w:r>
      </w:ins>
      <w:ins w:id="384" w:author="Huawei" w:date="2019-09-20T17:31:00Z">
        <w:r w:rsidRPr="00041165">
          <w:rPr>
            <w:rFonts w:cs="Courier New"/>
            <w:szCs w:val="16"/>
            <w:lang w:val="en-US"/>
          </w:rPr>
          <w:t>'</w:t>
        </w:r>
      </w:ins>
    </w:p>
    <w:p w:rsidR="00DF42BB" w:rsidRDefault="00DF42BB" w:rsidP="00DF42BB">
      <w:pPr>
        <w:pStyle w:val="PL"/>
        <w:rPr>
          <w:rFonts w:cs="Courier New"/>
          <w:szCs w:val="16"/>
          <w:lang w:val="en-US"/>
        </w:rPr>
      </w:pPr>
      <w:r>
        <w:rPr>
          <w:rFonts w:cs="Courier New"/>
          <w:szCs w:val="16"/>
          <w:lang w:val="en-US"/>
        </w:rPr>
        <w:t xml:space="preserve">        ipDomain:</w:t>
      </w:r>
    </w:p>
    <w:p w:rsidR="00DF42BB" w:rsidRPr="00041165" w:rsidRDefault="00DF42BB" w:rsidP="00DF42BB">
      <w:pPr>
        <w:pStyle w:val="PL"/>
        <w:rPr>
          <w:rFonts w:cs="Courier New"/>
          <w:szCs w:val="16"/>
          <w:lang w:val="en-US"/>
        </w:rPr>
      </w:pPr>
      <w:r>
        <w:rPr>
          <w:rFonts w:cs="Courier New"/>
          <w:szCs w:val="16"/>
          <w:lang w:val="en-US"/>
        </w:rPr>
        <w:t xml:space="preserve">          type: string</w:t>
      </w:r>
    </w:p>
    <w:p w:rsidR="00DF42BB" w:rsidRPr="00726EBC" w:rsidRDefault="00DF42BB" w:rsidP="00DF42BB">
      <w:pPr>
        <w:pStyle w:val="PL"/>
        <w:rPr>
          <w:rFonts w:cs="Courier New"/>
          <w:noProof w:val="0"/>
          <w:szCs w:val="16"/>
        </w:rPr>
      </w:pPr>
      <w:r w:rsidRPr="00726EBC">
        <w:rPr>
          <w:rFonts w:cs="Courier New"/>
          <w:noProof w:val="0"/>
          <w:szCs w:val="16"/>
        </w:rPr>
        <w:lastRenderedPageBreak/>
        <w:t xml:space="preserve">        </w:t>
      </w:r>
      <w:proofErr w:type="spellStart"/>
      <w:proofErr w:type="gramStart"/>
      <w:r w:rsidRPr="00726EBC">
        <w:rPr>
          <w:rFonts w:cs="Courier New"/>
          <w:noProof w:val="0"/>
          <w:szCs w:val="16"/>
        </w:rPr>
        <w:t>mpsId</w:t>
      </w:r>
      <w:proofErr w:type="spellEnd"/>
      <w:proofErr w:type="gramEnd"/>
      <w:r w:rsidRPr="00726EBC">
        <w:rPr>
          <w:rFonts w:cs="Courier New"/>
          <w:noProof w:val="0"/>
          <w:szCs w:val="16"/>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description</w:t>
      </w:r>
      <w:proofErr w:type="gramEnd"/>
      <w:r w:rsidRPr="00726EBC">
        <w:rPr>
          <w:rFonts w:cs="Courier New"/>
          <w:noProof w:val="0"/>
          <w:szCs w:val="16"/>
        </w:rPr>
        <w:t>: indication of MPS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type</w:t>
      </w:r>
      <w:proofErr w:type="gramEnd"/>
      <w:r w:rsidRPr="00726EBC">
        <w:rPr>
          <w:rFonts w:cs="Courier New"/>
          <w:noProof w:val="0"/>
          <w:szCs w:val="16"/>
        </w:rPr>
        <w:t>:</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spellStart"/>
      <w:proofErr w:type="gramStart"/>
      <w:r>
        <w:rPr>
          <w:rFonts w:cs="Courier New"/>
          <w:noProof w:val="0"/>
          <w:szCs w:val="16"/>
        </w:rPr>
        <w:t>preemptControlinfo</w:t>
      </w:r>
      <w:proofErr w:type="spellEnd"/>
      <w:proofErr w:type="gramEnd"/>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PreemptionControlInformation</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spellStart"/>
      <w:proofErr w:type="gramStart"/>
      <w:r>
        <w:rPr>
          <w:rFonts w:cs="Courier New"/>
          <w:noProof w:val="0"/>
          <w:szCs w:val="16"/>
        </w:rPr>
        <w:t>resPrio</w:t>
      </w:r>
      <w:proofErr w:type="spellEnd"/>
      <w:proofErr w:type="gramEnd"/>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servInfStatus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ServiceInfoStatus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notifUri: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sliceInfo:</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'TS29571_CommonData.yaml#/components/schemas/Snssai'</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'#/components/schemas/SponId'</w:t>
      </w:r>
    </w:p>
    <w:p w:rsidR="00DF42BB" w:rsidRPr="00041165" w:rsidRDefault="00DF42BB" w:rsidP="00DF42BB">
      <w:pPr>
        <w:pStyle w:val="PL"/>
        <w:rPr>
          <w:rFonts w:cs="Courier New"/>
          <w:szCs w:val="16"/>
          <w:lang w:val="en-US"/>
        </w:rPr>
      </w:pPr>
      <w:r w:rsidRPr="00041165">
        <w:rPr>
          <w:rFonts w:cs="Courier New"/>
          <w:szCs w:val="16"/>
          <w:lang w:val="en-US"/>
        </w:rPr>
        <w:t xml:space="preserve">        sponStatus: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supi:</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'TS29571_CommonData.yaml#/components/schemas/Supi'</w:t>
      </w:r>
    </w:p>
    <w:p w:rsidR="00DF42BB" w:rsidRDefault="00DF42BB" w:rsidP="00DF42BB">
      <w:pPr>
        <w:pStyle w:val="PL"/>
      </w:pPr>
      <w:r>
        <w:t xml:space="preserve">        gpsi:</w:t>
      </w:r>
    </w:p>
    <w:p w:rsidR="00DF42BB" w:rsidRPr="001F71EE" w:rsidRDefault="00DF42BB" w:rsidP="00DF42BB">
      <w:pPr>
        <w:pStyle w:val="PL"/>
      </w:pPr>
      <w:r>
        <w:t xml:space="preserve">          $ref: 'TS29571_CommonData.yaml#/components/schemas/Gpsi'</w:t>
      </w:r>
    </w:p>
    <w:p w:rsidR="00DF42BB" w:rsidRPr="00041165" w:rsidRDefault="00DF42BB" w:rsidP="00DF42BB">
      <w:pPr>
        <w:pStyle w:val="PL"/>
        <w:rPr>
          <w:rFonts w:cs="Courier New"/>
          <w:szCs w:val="16"/>
          <w:lang w:val="en-US"/>
        </w:rPr>
      </w:pPr>
      <w:r w:rsidRPr="00041165">
        <w:rPr>
          <w:rFonts w:cs="Courier New"/>
          <w:szCs w:val="16"/>
          <w:lang w:val="en-US"/>
        </w:rPr>
        <w:t xml:space="preserve">        suppFeat: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'TS29571_CommonData.yaml#/components/schemas/SupportedFeatures'</w:t>
      </w:r>
    </w:p>
    <w:p w:rsidR="00DF42BB" w:rsidRPr="00041165" w:rsidRDefault="00DF42BB" w:rsidP="00DF42BB">
      <w:pPr>
        <w:pStyle w:val="PL"/>
        <w:rPr>
          <w:rFonts w:cs="Courier New"/>
          <w:szCs w:val="16"/>
          <w:lang w:val="en-US"/>
        </w:rPr>
      </w:pPr>
      <w:r w:rsidRPr="00041165">
        <w:rPr>
          <w:rFonts w:cs="Courier New"/>
          <w:szCs w:val="16"/>
          <w:lang w:val="en-US"/>
        </w:rPr>
        <w:t xml:space="preserve">        ueIpv4: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'TS29571_CommonData.yaml#/components/schemas/Ipv4Addr'</w:t>
      </w:r>
    </w:p>
    <w:p w:rsidR="00DF42BB" w:rsidRPr="00041165" w:rsidRDefault="00DF42BB" w:rsidP="00DF42BB">
      <w:pPr>
        <w:pStyle w:val="PL"/>
        <w:rPr>
          <w:rFonts w:cs="Courier New"/>
          <w:szCs w:val="16"/>
          <w:lang w:val="en-US"/>
        </w:rPr>
      </w:pPr>
      <w:r w:rsidRPr="00041165">
        <w:rPr>
          <w:rFonts w:cs="Courier New"/>
          <w:szCs w:val="16"/>
          <w:lang w:val="en-US"/>
        </w:rPr>
        <w:t xml:space="preserve">        ueIpv6:</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'TS29571_CommonData.yaml#/components/schemas/Ipv6Addr'</w:t>
      </w:r>
    </w:p>
    <w:p w:rsidR="00DF42BB" w:rsidRPr="00041165" w:rsidRDefault="00DF42BB" w:rsidP="00DF42BB">
      <w:pPr>
        <w:pStyle w:val="PL"/>
        <w:rPr>
          <w:rFonts w:cs="Courier New"/>
          <w:szCs w:val="16"/>
          <w:lang w:val="en-US"/>
        </w:rPr>
      </w:pPr>
      <w:r w:rsidRPr="00041165">
        <w:rPr>
          <w:rFonts w:cs="Courier New"/>
          <w:szCs w:val="16"/>
          <w:lang w:val="en-US"/>
        </w:rPr>
        <w:t xml:space="preserve">        ueMac:</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AppSessionContextRespData: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servAuthInfo:</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'#/components/schemas/ServAuthInfo'</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ueIds</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w:t>
      </w:r>
      <w:r w:rsidRPr="00041165">
        <w:rPr>
          <w:rFonts w:cs="Courier New"/>
          <w:szCs w:val="16"/>
          <w:lang w:val="en-US"/>
        </w:rPr>
        <w:t>:</w:t>
      </w:r>
      <w:r>
        <w:rPr>
          <w:rFonts w:cs="Courier New"/>
          <w:szCs w:val="16"/>
          <w:lang w:val="en-US"/>
        </w:rPr>
        <w:t xml:space="preserve"> array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items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UeIdentity</w:t>
      </w:r>
      <w:r w:rsidRPr="00041165">
        <w:rPr>
          <w:rFonts w:cs="Courier New"/>
          <w:szCs w:val="16"/>
          <w:lang w:val="en-US"/>
        </w:rPr>
        <w:t>Info'</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minItems</w:t>
      </w:r>
      <w:r w:rsidRPr="00041165">
        <w:rPr>
          <w:rFonts w:cs="Courier New"/>
          <w:szCs w:val="16"/>
          <w:lang w:val="en-US"/>
        </w:rPr>
        <w:t>:</w:t>
      </w:r>
      <w:r>
        <w:rPr>
          <w:rFonts w:cs="Courier New"/>
          <w:szCs w:val="16"/>
          <w:lang w:val="en-US"/>
        </w:rPr>
        <w:t xml:space="preserve"> 1</w:t>
      </w:r>
    </w:p>
    <w:p w:rsidR="00DF42BB" w:rsidRPr="00041165" w:rsidRDefault="00DF42BB" w:rsidP="00DF42BB">
      <w:pPr>
        <w:pStyle w:val="PL"/>
        <w:rPr>
          <w:rFonts w:cs="Courier New"/>
          <w:szCs w:val="16"/>
          <w:lang w:val="en-US"/>
        </w:rPr>
      </w:pPr>
      <w:r w:rsidRPr="00041165">
        <w:rPr>
          <w:rFonts w:cs="Courier New"/>
          <w:szCs w:val="16"/>
          <w:lang w:val="en-US"/>
        </w:rPr>
        <w:t xml:space="preserve">        suppFeat: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'TS29571_CommonData.yaml#/components/schemas/SupportedFeatures'</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AppSessionContextUpdateData: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rsidR="00DF42BB" w:rsidRPr="00041165" w:rsidRDefault="00DF42BB" w:rsidP="00DF42BB">
      <w:pPr>
        <w:pStyle w:val="PL"/>
        <w:rPr>
          <w:rFonts w:cs="Courier New"/>
          <w:szCs w:val="16"/>
          <w:lang w:val="en-US"/>
        </w:rPr>
      </w:pPr>
      <w:r w:rsidRPr="00041165">
        <w:rPr>
          <w:rFonts w:cs="Courier New"/>
          <w:szCs w:val="16"/>
          <w:lang w:val="en-US"/>
        </w:rPr>
        <w:t xml:space="preserve">        bdtRefId:</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rsidR="00DF42BB" w:rsidRPr="00041165" w:rsidRDefault="00DF42BB" w:rsidP="00DF42BB">
      <w:pPr>
        <w:pStyle w:val="PL"/>
        <w:rPr>
          <w:rFonts w:cs="Courier New"/>
          <w:szCs w:val="16"/>
          <w:lang w:val="en-US"/>
        </w:rPr>
      </w:pPr>
      <w:r w:rsidRPr="00041165">
        <w:rPr>
          <w:rFonts w:cs="Courier New"/>
          <w:szCs w:val="16"/>
          <w:lang w:val="en-US"/>
        </w:rPr>
        <w:t xml:space="preserve">        evSubsc: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spellStart"/>
      <w:proofErr w:type="gramStart"/>
      <w:r w:rsidRPr="00726EBC">
        <w:rPr>
          <w:rFonts w:cs="Courier New"/>
          <w:noProof w:val="0"/>
          <w:szCs w:val="16"/>
        </w:rPr>
        <w:t>m</w:t>
      </w:r>
      <w:r>
        <w:rPr>
          <w:rFonts w:cs="Courier New"/>
          <w:noProof w:val="0"/>
          <w:szCs w:val="16"/>
        </w:rPr>
        <w:t>cptt</w:t>
      </w:r>
      <w:r w:rsidRPr="00726EBC">
        <w:rPr>
          <w:rFonts w:cs="Courier New"/>
          <w:noProof w:val="0"/>
          <w:szCs w:val="16"/>
        </w:rPr>
        <w:t>Id</w:t>
      </w:r>
      <w:proofErr w:type="spellEnd"/>
      <w:proofErr w:type="gramEnd"/>
      <w:r w:rsidRPr="00726EBC">
        <w:rPr>
          <w:rFonts w:cs="Courier New"/>
          <w:noProof w:val="0"/>
          <w:szCs w:val="16"/>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description</w:t>
      </w:r>
      <w:proofErr w:type="gramEnd"/>
      <w:r w:rsidRPr="00726EBC">
        <w:rPr>
          <w:rFonts w:cs="Courier New"/>
          <w:noProof w:val="0"/>
          <w:szCs w:val="16"/>
        </w:rPr>
        <w:t>: indication of M</w:t>
      </w:r>
      <w:r>
        <w:rPr>
          <w:rFonts w:cs="Courier New"/>
          <w:noProof w:val="0"/>
          <w:szCs w:val="16"/>
        </w:rPr>
        <w:t>CPTT</w:t>
      </w:r>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type</w:t>
      </w:r>
      <w:proofErr w:type="gramEnd"/>
      <w:r w:rsidRPr="00726EBC">
        <w:rPr>
          <w:rFonts w:cs="Courier New"/>
          <w:noProof w:val="0"/>
          <w:szCs w:val="16"/>
        </w:rPr>
        <w:t>:</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spellStart"/>
      <w:proofErr w:type="gramStart"/>
      <w:r w:rsidRPr="00726EBC">
        <w:rPr>
          <w:rFonts w:cs="Courier New"/>
          <w:noProof w:val="0"/>
          <w:szCs w:val="16"/>
        </w:rPr>
        <w:t>m</w:t>
      </w:r>
      <w:r>
        <w:rPr>
          <w:rFonts w:cs="Courier New"/>
          <w:noProof w:val="0"/>
          <w:szCs w:val="16"/>
        </w:rPr>
        <w:t>cVideo</w:t>
      </w:r>
      <w:r w:rsidRPr="00726EBC">
        <w:rPr>
          <w:rFonts w:cs="Courier New"/>
          <w:noProof w:val="0"/>
          <w:szCs w:val="16"/>
        </w:rPr>
        <w:t>Id</w:t>
      </w:r>
      <w:proofErr w:type="spellEnd"/>
      <w:proofErr w:type="gramEnd"/>
      <w:r w:rsidRPr="00726EBC">
        <w:rPr>
          <w:rFonts w:cs="Courier New"/>
          <w:noProof w:val="0"/>
          <w:szCs w:val="16"/>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description</w:t>
      </w:r>
      <w:proofErr w:type="gramEnd"/>
      <w:r w:rsidRPr="00726EBC">
        <w:rPr>
          <w:rFonts w:cs="Courier New"/>
          <w:noProof w:val="0"/>
          <w:szCs w:val="16"/>
        </w:rPr>
        <w:t xml:space="preserve">: indication of </w:t>
      </w:r>
      <w:r>
        <w:rPr>
          <w:rFonts w:cs="Courier New"/>
          <w:noProof w:val="0"/>
          <w:szCs w:val="16"/>
        </w:rPr>
        <w:t xml:space="preserve">modification of </w:t>
      </w:r>
      <w:proofErr w:type="spellStart"/>
      <w:r w:rsidRPr="00726EBC">
        <w:rPr>
          <w:rFonts w:cs="Courier New"/>
          <w:noProof w:val="0"/>
          <w:szCs w:val="16"/>
        </w:rPr>
        <w:t>M</w:t>
      </w:r>
      <w:r>
        <w:rPr>
          <w:rFonts w:cs="Courier New"/>
          <w:noProof w:val="0"/>
          <w:szCs w:val="16"/>
        </w:rPr>
        <w:t>CVideo</w:t>
      </w:r>
      <w:proofErr w:type="spellEnd"/>
      <w:r w:rsidRPr="00726EBC">
        <w:rPr>
          <w:rFonts w:cs="Courier New"/>
          <w:noProof w:val="0"/>
          <w:szCs w:val="16"/>
        </w:rPr>
        <w:t xml:space="preserve"> service</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type</w:t>
      </w:r>
      <w:proofErr w:type="gramEnd"/>
      <w:r w:rsidRPr="00726EBC">
        <w:rPr>
          <w:rFonts w:cs="Courier New"/>
          <w:noProof w:val="0"/>
          <w:szCs w:val="16"/>
        </w:rPr>
        <w:t>:</w:t>
      </w:r>
      <w:r>
        <w:rPr>
          <w:rFonts w:cs="Courier New"/>
          <w:noProof w:val="0"/>
          <w:szCs w:val="16"/>
        </w:rPr>
        <w:t xml:space="preserve"> </w:t>
      </w:r>
      <w:r w:rsidRPr="00726EBC">
        <w:rPr>
          <w:rFonts w:cs="Courier New"/>
          <w:noProof w:val="0"/>
          <w:szCs w:val="16"/>
        </w:rPr>
        <w:t>string</w:t>
      </w:r>
    </w:p>
    <w:p w:rsidR="00DF42BB" w:rsidRPr="00041165" w:rsidRDefault="00DF42BB" w:rsidP="00DF42BB">
      <w:pPr>
        <w:pStyle w:val="PL"/>
        <w:rPr>
          <w:rFonts w:cs="Courier New"/>
          <w:szCs w:val="16"/>
          <w:lang w:val="en-US"/>
        </w:rPr>
      </w:pPr>
      <w:r w:rsidRPr="00041165">
        <w:rPr>
          <w:rFonts w:cs="Courier New"/>
          <w:szCs w:val="16"/>
          <w:lang w:val="en-US"/>
        </w:rPr>
        <w:t xml:space="preserve">        medComponents: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rsidR="00DF42BB" w:rsidRDefault="00DF42BB" w:rsidP="00DF42BB">
      <w:pPr>
        <w:pStyle w:val="PL"/>
        <w:rPr>
          <w:ins w:id="385" w:author="Huawei" w:date="2019-09-20T17:32:00Z"/>
        </w:rPr>
      </w:pPr>
      <w:r>
        <w:t xml:space="preserve">          </w:t>
      </w:r>
      <w:r w:rsidRPr="00446E28">
        <w:t>minProperties: 1</w:t>
      </w:r>
    </w:p>
    <w:p w:rsidR="00C13271" w:rsidRPr="00041165" w:rsidRDefault="00C13271" w:rsidP="00C13271">
      <w:pPr>
        <w:pStyle w:val="PL"/>
        <w:rPr>
          <w:ins w:id="386" w:author="Huawei" w:date="2019-09-20T17:32:00Z"/>
          <w:rFonts w:cs="Courier New"/>
          <w:szCs w:val="16"/>
          <w:lang w:val="en-US"/>
        </w:rPr>
      </w:pPr>
      <w:ins w:id="387" w:author="Huawei" w:date="2019-09-20T17:32:00Z">
        <w:r w:rsidRPr="00041165">
          <w:rPr>
            <w:rFonts w:cs="Courier New"/>
            <w:szCs w:val="16"/>
            <w:lang w:val="en-US"/>
          </w:rPr>
          <w:t xml:space="preserve">        </w:t>
        </w:r>
        <w:r>
          <w:rPr>
            <w:rFonts w:hint="eastAsia"/>
            <w:lang w:eastAsia="zh-CN"/>
          </w:rPr>
          <w:t>reqQos</w:t>
        </w:r>
        <w:r>
          <w:rPr>
            <w:lang w:eastAsia="zh-CN"/>
          </w:rPr>
          <w:t>Ser</w:t>
        </w:r>
        <w:r>
          <w:rPr>
            <w:rFonts w:hint="eastAsia"/>
            <w:lang w:eastAsia="zh-CN"/>
          </w:rPr>
          <w:t>Info</w:t>
        </w:r>
        <w:r w:rsidRPr="00041165">
          <w:rPr>
            <w:rFonts w:cs="Courier New"/>
            <w:szCs w:val="16"/>
            <w:lang w:val="en-US"/>
          </w:rPr>
          <w:t>:</w:t>
        </w:r>
      </w:ins>
    </w:p>
    <w:p w:rsidR="00C13271" w:rsidRPr="00446E28" w:rsidRDefault="00C13271" w:rsidP="00C13271">
      <w:pPr>
        <w:pStyle w:val="PL"/>
      </w:pPr>
      <w:ins w:id="388" w:author="Huawei" w:date="2019-09-20T17:32:00Z">
        <w:r w:rsidRPr="00041165">
          <w:rPr>
            <w:rFonts w:cs="Courier New"/>
            <w:szCs w:val="16"/>
            <w:lang w:val="en-US"/>
          </w:rPr>
          <w:t xml:space="preserve">          $ref: '#/components/schemas/</w:t>
        </w:r>
        <w:r>
          <w:rPr>
            <w:rFonts w:hint="eastAsia"/>
            <w:lang w:eastAsia="zh-CN"/>
          </w:rPr>
          <w:t>reqQos</w:t>
        </w:r>
        <w:r>
          <w:rPr>
            <w:lang w:eastAsia="zh-CN"/>
          </w:rPr>
          <w:t>Ser</w:t>
        </w:r>
        <w:r>
          <w:rPr>
            <w:rFonts w:hint="eastAsia"/>
            <w:lang w:eastAsia="zh-CN"/>
          </w:rPr>
          <w:t>Info</w:t>
        </w:r>
        <w:r w:rsidRPr="00041165">
          <w:rPr>
            <w:rFonts w:cs="Courier New"/>
            <w:szCs w:val="16"/>
            <w:lang w:val="en-US"/>
          </w:rPr>
          <w:t>'</w:t>
        </w:r>
      </w:ins>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spellStart"/>
      <w:proofErr w:type="gramStart"/>
      <w:r w:rsidRPr="00726EBC">
        <w:rPr>
          <w:rFonts w:cs="Courier New"/>
          <w:noProof w:val="0"/>
          <w:szCs w:val="16"/>
        </w:rPr>
        <w:t>mpsId</w:t>
      </w:r>
      <w:proofErr w:type="spellEnd"/>
      <w:proofErr w:type="gramEnd"/>
      <w:r w:rsidRPr="00726EBC">
        <w:rPr>
          <w:rFonts w:cs="Courier New"/>
          <w:noProof w:val="0"/>
          <w:szCs w:val="16"/>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description</w:t>
      </w:r>
      <w:proofErr w:type="gramEnd"/>
      <w:r w:rsidRPr="00726EBC">
        <w:rPr>
          <w:rFonts w:cs="Courier New"/>
          <w:noProof w:val="0"/>
          <w:szCs w:val="16"/>
        </w:rPr>
        <w:t>: indication of MPS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type</w:t>
      </w:r>
      <w:proofErr w:type="gramEnd"/>
      <w:r w:rsidRPr="00726EBC">
        <w:rPr>
          <w:rFonts w:cs="Courier New"/>
          <w:noProof w:val="0"/>
          <w:szCs w:val="16"/>
        </w:rPr>
        <w:t>:</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spellStart"/>
      <w:proofErr w:type="gramStart"/>
      <w:r>
        <w:rPr>
          <w:rFonts w:cs="Courier New"/>
          <w:noProof w:val="0"/>
          <w:szCs w:val="16"/>
        </w:rPr>
        <w:t>preemptControlinfo</w:t>
      </w:r>
      <w:proofErr w:type="spellEnd"/>
      <w:proofErr w:type="gramEnd"/>
      <w:r w:rsidRPr="00726EBC">
        <w:rPr>
          <w:rFonts w:cs="Courier New"/>
          <w:noProof w:val="0"/>
          <w:szCs w:val="16"/>
        </w:rPr>
        <w:t>:</w:t>
      </w:r>
    </w:p>
    <w:p w:rsidR="00DF42BB"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PreemptionControlInformationRm</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lastRenderedPageBreak/>
        <w:t xml:space="preserve">        </w:t>
      </w:r>
      <w:proofErr w:type="spellStart"/>
      <w:proofErr w:type="gramStart"/>
      <w:r>
        <w:rPr>
          <w:rFonts w:cs="Courier New"/>
          <w:noProof w:val="0"/>
          <w:szCs w:val="16"/>
        </w:rPr>
        <w:t>resPrio</w:t>
      </w:r>
      <w:proofErr w:type="spellEnd"/>
      <w:proofErr w:type="gramEnd"/>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servInfStatus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ServiceInfoStatus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s</w:t>
      </w:r>
      <w:r>
        <w:rPr>
          <w:rFonts w:cs="Courier New"/>
          <w:szCs w:val="16"/>
          <w:lang w:val="en-US"/>
        </w:rPr>
        <w:t>ipForkInd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w:t>
      </w:r>
      <w:r>
        <w:rPr>
          <w:rFonts w:cs="Courier New"/>
          <w:szCs w:val="16"/>
          <w:lang w:val="en-US"/>
        </w:rPr>
        <w:t>ipForkingIndication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'#/components/schemas/SponId'</w:t>
      </w:r>
    </w:p>
    <w:p w:rsidR="00DF42BB" w:rsidRPr="00041165" w:rsidRDefault="00DF42BB" w:rsidP="00DF42BB">
      <w:pPr>
        <w:pStyle w:val="PL"/>
        <w:rPr>
          <w:rFonts w:cs="Courier New"/>
          <w:szCs w:val="16"/>
          <w:lang w:val="en-US"/>
        </w:rPr>
      </w:pPr>
      <w:r w:rsidRPr="00041165">
        <w:rPr>
          <w:rFonts w:cs="Courier New"/>
          <w:szCs w:val="16"/>
          <w:lang w:val="en-US"/>
        </w:rPr>
        <w:t xml:space="preserve">        sponStatus: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events the application subscribes to.</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'#/components/schemas/AfEventSubscription'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notifUri: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reqAni:</w:t>
      </w:r>
    </w:p>
    <w:p w:rsidR="00DF42BB" w:rsidRDefault="00DF42BB" w:rsidP="00DF42BB">
      <w:pPr>
        <w:pStyle w:val="PL"/>
        <w:rPr>
          <w:rFonts w:cs="Courier New"/>
          <w:szCs w:val="16"/>
          <w:lang w:val="en-US"/>
        </w:rPr>
      </w:pPr>
      <w:r>
        <w:rPr>
          <w:rFonts w:cs="Courier New"/>
          <w:szCs w:val="16"/>
          <w:lang w:val="en-US"/>
        </w:rPr>
        <w:t xml:space="preserve">          $ref: '#/components/schemas/RequiredAccessInfo'</w:t>
      </w:r>
    </w:p>
    <w:p w:rsidR="00DF42BB" w:rsidRPr="00041165" w:rsidRDefault="00DF42BB" w:rsidP="00DF42BB">
      <w:pPr>
        <w:pStyle w:val="PL"/>
        <w:rPr>
          <w:rFonts w:cs="Courier New"/>
          <w:szCs w:val="16"/>
          <w:lang w:val="en-US"/>
        </w:rPr>
      </w:pPr>
      <w:r w:rsidRPr="00041165">
        <w:rPr>
          <w:rFonts w:cs="Courier New"/>
          <w:szCs w:val="16"/>
          <w:lang w:val="en-US"/>
        </w:rPr>
        <w:t xml:space="preserve">        usgThres:</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'TS29122_CommonData.yaml#/components/schemas/UsageThreshold'</w:t>
      </w:r>
    </w:p>
    <w:p w:rsidR="00DF42BB" w:rsidRDefault="00DF42BB" w:rsidP="00DF42BB">
      <w:pPr>
        <w:pStyle w:val="PL"/>
        <w:rPr>
          <w:rFonts w:cs="Courier New"/>
          <w:szCs w:val="16"/>
          <w:lang w:val="en-US"/>
        </w:rPr>
      </w:pPr>
      <w:r>
        <w:rPr>
          <w:rFonts w:cs="Courier New"/>
          <w:szCs w:val="16"/>
          <w:lang w:val="en-US"/>
        </w:rPr>
        <w:t xml:space="preserve">    EventsSubscReqDataRm: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events</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events: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'#/components/schemas/AfEventSubscription'</w:t>
      </w:r>
    </w:p>
    <w:p w:rsidR="00DF42BB" w:rsidRDefault="00DF42BB" w:rsidP="00DF42BB">
      <w:pPr>
        <w:pStyle w:val="PL"/>
        <w:rPr>
          <w:rFonts w:cs="Courier New"/>
          <w:szCs w:val="16"/>
          <w:lang w:val="en-US"/>
        </w:rPr>
      </w:pPr>
      <w:r>
        <w:rPr>
          <w:rFonts w:cs="Courier New"/>
          <w:szCs w:val="16"/>
          <w:lang w:val="en-US"/>
        </w:rPr>
        <w:t xml:space="preserve">        notifUri:</w:t>
      </w:r>
    </w:p>
    <w:p w:rsidR="00DF42BB" w:rsidRDefault="00DF42BB" w:rsidP="00DF42BB">
      <w:pPr>
        <w:pStyle w:val="PL"/>
        <w:rPr>
          <w:rFonts w:cs="Courier New"/>
          <w:szCs w:val="16"/>
          <w:lang w:val="en-US"/>
        </w:rPr>
      </w:pPr>
      <w:r>
        <w:rPr>
          <w:rFonts w:cs="Courier New"/>
          <w:szCs w:val="16"/>
          <w:lang w:val="en-US"/>
        </w:rPr>
        <w:t xml:space="preserve">          $ref: 'TS29122_CommonData.yaml#/components/schemas/Uri'</w:t>
      </w:r>
    </w:p>
    <w:p w:rsidR="00DF42BB" w:rsidRDefault="00DF42BB" w:rsidP="00DF42BB">
      <w:pPr>
        <w:pStyle w:val="PL"/>
        <w:rPr>
          <w:rFonts w:cs="Courier New"/>
          <w:szCs w:val="16"/>
          <w:lang w:val="en-US"/>
        </w:rPr>
      </w:pPr>
      <w:r>
        <w:rPr>
          <w:rFonts w:cs="Courier New"/>
          <w:szCs w:val="16"/>
          <w:lang w:val="en-US"/>
        </w:rPr>
        <w:t xml:space="preserve">        reqAni:</w:t>
      </w:r>
    </w:p>
    <w:p w:rsidR="00DF42BB" w:rsidRDefault="00DF42BB" w:rsidP="00DF42BB">
      <w:pPr>
        <w:pStyle w:val="PL"/>
        <w:rPr>
          <w:rFonts w:cs="Courier New"/>
          <w:szCs w:val="16"/>
          <w:lang w:val="en-US"/>
        </w:rPr>
      </w:pPr>
      <w:r>
        <w:rPr>
          <w:rFonts w:cs="Courier New"/>
          <w:szCs w:val="16"/>
          <w:lang w:val="en-US"/>
        </w:rPr>
        <w:t xml:space="preserve">          $ref: '#/components/schemas/RequiredAccessInfo'</w:t>
      </w:r>
    </w:p>
    <w:p w:rsidR="00DF42BB" w:rsidRDefault="00DF42BB" w:rsidP="00DF42BB">
      <w:pPr>
        <w:pStyle w:val="PL"/>
        <w:rPr>
          <w:rFonts w:cs="Courier New"/>
          <w:szCs w:val="16"/>
          <w:lang w:val="en-US"/>
        </w:rPr>
      </w:pPr>
      <w:r>
        <w:rPr>
          <w:rFonts w:cs="Courier New"/>
          <w:szCs w:val="16"/>
          <w:lang w:val="en-US"/>
        </w:rPr>
        <w:t xml:space="preserve">        usgThres:</w:t>
      </w:r>
    </w:p>
    <w:p w:rsidR="00DF42BB" w:rsidRDefault="00DF42BB" w:rsidP="00DF42BB">
      <w:pPr>
        <w:pStyle w:val="PL"/>
        <w:rPr>
          <w:rFonts w:cs="Courier New"/>
          <w:szCs w:val="16"/>
          <w:lang w:val="en-US"/>
        </w:rPr>
      </w:pPr>
      <w:r>
        <w:rPr>
          <w:rFonts w:cs="Courier New"/>
          <w:szCs w:val="16"/>
          <w:lang w:val="en-US"/>
        </w:rPr>
        <w:t xml:space="preserve">          $ref: 'TS29122_CommonData.yaml#/components/schemas/UsageThresholdRm'</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8D3040" w:rsidRDefault="00DF42BB" w:rsidP="00DF42BB">
      <w:pPr>
        <w:pStyle w:val="PL"/>
        <w:rPr>
          <w:rFonts w:cs="Courier New"/>
          <w:szCs w:val="16"/>
          <w:lang w:val="en-US"/>
        </w:rPr>
      </w:pPr>
      <w:r w:rsidRPr="00041165">
        <w:rPr>
          <w:rFonts w:cs="Courier New"/>
          <w:szCs w:val="16"/>
          <w:lang w:val="en-US"/>
        </w:rPr>
        <w:t xml:space="preserve">    </w:t>
      </w:r>
      <w:r w:rsidRPr="008D3040">
        <w:rPr>
          <w:rFonts w:cs="Courier New"/>
          <w:szCs w:val="16"/>
          <w:lang w:val="en-US"/>
        </w:rPr>
        <w:t>MediaComponent:</w:t>
      </w:r>
    </w:p>
    <w:p w:rsidR="00DF42BB" w:rsidRPr="008D3040" w:rsidRDefault="00DF42BB" w:rsidP="00DF42BB">
      <w:pPr>
        <w:pStyle w:val="PL"/>
        <w:rPr>
          <w:rFonts w:cs="Courier New"/>
          <w:szCs w:val="16"/>
          <w:lang w:val="en-US"/>
        </w:rPr>
      </w:pPr>
      <w:r w:rsidRPr="008D3040">
        <w:rPr>
          <w:rFonts w:cs="Courier New"/>
          <w:szCs w:val="16"/>
          <w:lang w:val="en-US"/>
        </w:rPr>
        <w:t xml:space="preserve">      description: Identifies a media component.</w:t>
      </w:r>
    </w:p>
    <w:p w:rsidR="00DF42BB" w:rsidRPr="00041165" w:rsidRDefault="00DF42BB" w:rsidP="00DF42BB">
      <w:pPr>
        <w:pStyle w:val="PL"/>
        <w:rPr>
          <w:rFonts w:cs="Courier New"/>
          <w:szCs w:val="16"/>
          <w:lang w:val="en-US"/>
        </w:rPr>
      </w:pPr>
      <w:r w:rsidRPr="008D3040">
        <w:rPr>
          <w:rFonts w:cs="Courier New"/>
          <w:szCs w:val="16"/>
          <w:lang w:val="en-US"/>
        </w:rPr>
        <w:t xml:space="preserve">      </w:t>
      </w:r>
      <w:r w:rsidRPr="00041165">
        <w:rPr>
          <w:rFonts w:cs="Courier New"/>
          <w:szCs w:val="16"/>
          <w:lang w:val="en-US"/>
        </w:rPr>
        <w:t>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medCompN</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'#/components/schemas/AfRoutingRequirement'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codecs: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'#/components/schemas/CodecData'</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'#/components/schemas/FlowStatus'</w:t>
      </w:r>
    </w:p>
    <w:p w:rsidR="00DF42BB" w:rsidRPr="00041165" w:rsidRDefault="00DF42BB" w:rsidP="00DF42BB">
      <w:pPr>
        <w:pStyle w:val="PL"/>
        <w:rPr>
          <w:rFonts w:cs="Courier New"/>
          <w:szCs w:val="16"/>
          <w:lang w:val="en-US"/>
        </w:rPr>
      </w:pPr>
      <w:r w:rsidRPr="00041165">
        <w:rPr>
          <w:rFonts w:cs="Courier New"/>
          <w:szCs w:val="16"/>
          <w:lang w:val="en-US"/>
        </w:rPr>
        <w:t xml:space="preserve">        marBwDl: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marBwUl: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medCompN:</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medSubComps: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rsidR="00DF42BB" w:rsidRPr="00446E28" w:rsidRDefault="00DF42BB" w:rsidP="00DF42BB">
      <w:pPr>
        <w:pStyle w:val="PL"/>
      </w:pPr>
      <w:r>
        <w:t xml:space="preserve">          </w:t>
      </w:r>
      <w:r w:rsidRPr="00446E28">
        <w:t>minProperties: 1</w:t>
      </w:r>
    </w:p>
    <w:p w:rsidR="00DF42BB" w:rsidRPr="00041165" w:rsidRDefault="00DF42BB" w:rsidP="00DF42BB">
      <w:pPr>
        <w:pStyle w:val="PL"/>
        <w:rPr>
          <w:rFonts w:cs="Courier New"/>
          <w:szCs w:val="16"/>
          <w:lang w:val="en-US"/>
        </w:rPr>
      </w:pPr>
      <w:r w:rsidRPr="00041165">
        <w:rPr>
          <w:rFonts w:cs="Courier New"/>
          <w:szCs w:val="16"/>
          <w:lang w:val="en-US"/>
        </w:rPr>
        <w:t xml:space="preserve">        medType: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'#/components/schemas/MediaType'</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mirBwDl: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mirBwUl: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preemptCap</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PreemptionCapability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preemptVuln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PreemptionVulnerability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prioSharingInd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PrioritySharingIndicator</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resPrio:</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rrBw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rsBw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w:t>
      </w:r>
      <w:r w:rsidRPr="00041165">
        <w:rPr>
          <w:rFonts w:cs="Courier New"/>
          <w:szCs w:val="16"/>
          <w:lang w:val="en-US"/>
        </w:rPr>
        <w:t>Dl:</w:t>
      </w:r>
    </w:p>
    <w:p w:rsidR="00DF42BB" w:rsidRPr="00041165" w:rsidRDefault="00DF42BB" w:rsidP="00DF42BB">
      <w:pPr>
        <w:pStyle w:val="PL"/>
        <w:rPr>
          <w:rFonts w:cs="Courier New"/>
          <w:szCs w:val="16"/>
          <w:lang w:val="en-US"/>
        </w:rPr>
      </w:pPr>
      <w:bookmarkStart w:id="389" w:name="_Hlk14776171"/>
      <w:r w:rsidRPr="00041165">
        <w:rPr>
          <w:rFonts w:cs="Courier New"/>
          <w:szCs w:val="16"/>
          <w:lang w:val="en-US"/>
        </w:rPr>
        <w:t xml:space="preserve">          $ref: 'TS29571_CommonData.yaml#/components/schemas/</w:t>
      </w:r>
      <w:r>
        <w:rPr>
          <w:rFonts w:cs="Courier New"/>
          <w:szCs w:val="16"/>
          <w:lang w:val="en-US"/>
        </w:rPr>
        <w:t>Uint32</w:t>
      </w:r>
      <w:r w:rsidRPr="00041165">
        <w:rPr>
          <w:rFonts w:cs="Courier New"/>
          <w:szCs w:val="16"/>
          <w:lang w:val="en-US"/>
        </w:rPr>
        <w:t>'</w:t>
      </w:r>
    </w:p>
    <w:bookmarkEnd w:id="389"/>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sharingKeyU</w:t>
      </w:r>
      <w:r w:rsidRPr="00041165">
        <w:rPr>
          <w:rFonts w:cs="Courier New"/>
          <w:szCs w:val="16"/>
          <w:lang w:val="en-US"/>
        </w:rPr>
        <w:t>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w:t>
      </w:r>
      <w:r w:rsidRPr="00041165">
        <w:rPr>
          <w:rFonts w:cs="Courier New"/>
          <w:szCs w:val="16"/>
          <w:lang w:val="en-US"/>
        </w:rPr>
        <w:t>'</w:t>
      </w:r>
    </w:p>
    <w:p w:rsidR="00DF42BB" w:rsidRPr="00672908" w:rsidRDefault="00DF42BB" w:rsidP="00DF42BB">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rsidR="00DF42BB" w:rsidRPr="00672908" w:rsidRDefault="00DF42BB" w:rsidP="00DF42BB">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rsidR="00DF42BB" w:rsidRDefault="00DF42BB" w:rsidP="00DF42BB">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medCompN</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afAppId:</w:t>
      </w:r>
    </w:p>
    <w:p w:rsidR="00DF42BB" w:rsidRDefault="00DF42BB" w:rsidP="00DF42BB">
      <w:pPr>
        <w:pStyle w:val="PL"/>
        <w:rPr>
          <w:rFonts w:cs="Courier New"/>
          <w:szCs w:val="16"/>
          <w:lang w:val="en-US"/>
        </w:rPr>
      </w:pPr>
      <w:r>
        <w:rPr>
          <w:rFonts w:cs="Courier New"/>
          <w:szCs w:val="16"/>
          <w:lang w:val="en-US"/>
        </w:rPr>
        <w:t xml:space="preserve">          $ref: '#/components/schemas/AfAppId'</w:t>
      </w:r>
    </w:p>
    <w:p w:rsidR="00DF42BB" w:rsidRDefault="00DF42BB" w:rsidP="00DF42BB">
      <w:pPr>
        <w:pStyle w:val="PL"/>
        <w:rPr>
          <w:rFonts w:cs="Courier New"/>
          <w:szCs w:val="16"/>
          <w:lang w:val="en-US"/>
        </w:rPr>
      </w:pPr>
      <w:r>
        <w:rPr>
          <w:rFonts w:cs="Courier New"/>
          <w:szCs w:val="16"/>
          <w:lang w:val="en-US"/>
        </w:rPr>
        <w:t xml:space="preserve">        afRoutReq:</w:t>
      </w:r>
    </w:p>
    <w:p w:rsidR="00DF42BB" w:rsidRDefault="00DF42BB" w:rsidP="00DF42BB">
      <w:pPr>
        <w:pStyle w:val="PL"/>
        <w:rPr>
          <w:rFonts w:cs="Courier New"/>
          <w:szCs w:val="16"/>
          <w:lang w:val="en-US"/>
        </w:rPr>
      </w:pPr>
      <w:r>
        <w:rPr>
          <w:rFonts w:cs="Courier New"/>
          <w:szCs w:val="16"/>
          <w:lang w:val="en-US"/>
        </w:rPr>
        <w:t xml:space="preserve">          $ref: '#/components/schemas/AfRoutingRequirementRm'</w:t>
      </w:r>
    </w:p>
    <w:p w:rsidR="00DF42BB" w:rsidRDefault="00DF42BB" w:rsidP="00DF42BB">
      <w:pPr>
        <w:pStyle w:val="PL"/>
        <w:rPr>
          <w:rFonts w:cs="Courier New"/>
          <w:szCs w:val="16"/>
          <w:lang w:val="en-US"/>
        </w:rPr>
      </w:pPr>
      <w:r>
        <w:rPr>
          <w:rFonts w:cs="Courier New"/>
          <w:szCs w:val="16"/>
          <w:lang w:val="en-US"/>
        </w:rPr>
        <w:t xml:space="preserve">        contVer:</w:t>
      </w:r>
    </w:p>
    <w:p w:rsidR="00DF42BB" w:rsidRDefault="00DF42BB" w:rsidP="00DF42BB">
      <w:pPr>
        <w:pStyle w:val="PL"/>
        <w:rPr>
          <w:rFonts w:cs="Courier New"/>
          <w:szCs w:val="16"/>
          <w:lang w:val="en-US"/>
        </w:rPr>
      </w:pPr>
      <w:r>
        <w:rPr>
          <w:rFonts w:cs="Courier New"/>
          <w:szCs w:val="16"/>
          <w:lang w:val="en-US"/>
        </w:rPr>
        <w:t xml:space="preserve">          $ref: '#/components/schemas/ContentVersion'</w:t>
      </w:r>
    </w:p>
    <w:p w:rsidR="00DF42BB" w:rsidRDefault="00DF42BB" w:rsidP="00DF42BB">
      <w:pPr>
        <w:pStyle w:val="PL"/>
        <w:rPr>
          <w:rFonts w:cs="Courier New"/>
          <w:szCs w:val="16"/>
          <w:lang w:val="en-US"/>
        </w:rPr>
      </w:pPr>
      <w:r>
        <w:rPr>
          <w:rFonts w:cs="Courier New"/>
          <w:szCs w:val="16"/>
          <w:lang w:val="en-US"/>
        </w:rPr>
        <w:t xml:space="preserve">        codecs: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'#/components/schemas/CodecData'</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maxItems: 2</w:t>
      </w:r>
    </w:p>
    <w:p w:rsidR="00DF42BB" w:rsidRDefault="00DF42BB" w:rsidP="00DF42BB">
      <w:pPr>
        <w:pStyle w:val="PL"/>
        <w:rPr>
          <w:rFonts w:cs="Courier New"/>
          <w:szCs w:val="16"/>
          <w:lang w:val="en-US"/>
        </w:rPr>
      </w:pPr>
      <w:r>
        <w:rPr>
          <w:rFonts w:cs="Courier New"/>
          <w:szCs w:val="16"/>
          <w:lang w:val="en-US"/>
        </w:rPr>
        <w:t xml:space="preserve">        fStatus:</w:t>
      </w:r>
    </w:p>
    <w:p w:rsidR="00DF42BB" w:rsidRDefault="00DF42BB" w:rsidP="00DF42BB">
      <w:pPr>
        <w:pStyle w:val="PL"/>
        <w:rPr>
          <w:rFonts w:cs="Courier New"/>
          <w:szCs w:val="16"/>
          <w:lang w:val="en-US"/>
        </w:rPr>
      </w:pPr>
      <w:r>
        <w:rPr>
          <w:rFonts w:cs="Courier New"/>
          <w:szCs w:val="16"/>
          <w:lang w:val="en-US"/>
        </w:rPr>
        <w:t xml:space="preserve">          $ref: '#/components/schemas/FlowStatus'</w:t>
      </w:r>
    </w:p>
    <w:p w:rsidR="00DF42BB" w:rsidRDefault="00DF42BB" w:rsidP="00DF42BB">
      <w:pPr>
        <w:pStyle w:val="PL"/>
        <w:rPr>
          <w:rFonts w:cs="Courier New"/>
          <w:szCs w:val="16"/>
          <w:lang w:val="en-US"/>
        </w:rPr>
      </w:pPr>
      <w:r>
        <w:rPr>
          <w:rFonts w:cs="Courier New"/>
          <w:szCs w:val="16"/>
          <w:lang w:val="en-US"/>
        </w:rPr>
        <w:t xml:space="preserve">        marBwDl: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marBwUl: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medCompN:</w:t>
      </w:r>
    </w:p>
    <w:p w:rsidR="00DF42BB" w:rsidRDefault="00DF42BB" w:rsidP="00DF42BB">
      <w:pPr>
        <w:pStyle w:val="PL"/>
        <w:rPr>
          <w:rFonts w:cs="Courier New"/>
          <w:szCs w:val="16"/>
          <w:lang w:val="en-US"/>
        </w:rPr>
      </w:pPr>
      <w:r>
        <w:rPr>
          <w:rFonts w:cs="Courier New"/>
          <w:szCs w:val="16"/>
          <w:lang w:val="en-US"/>
        </w:rPr>
        <w:t xml:space="preserve">          type: integer</w:t>
      </w:r>
    </w:p>
    <w:p w:rsidR="00DF42BB" w:rsidRDefault="00DF42BB" w:rsidP="00DF42BB">
      <w:pPr>
        <w:pStyle w:val="PL"/>
        <w:rPr>
          <w:rFonts w:cs="Courier New"/>
          <w:szCs w:val="16"/>
          <w:lang w:val="en-US"/>
        </w:rPr>
      </w:pPr>
      <w:r>
        <w:rPr>
          <w:rFonts w:cs="Courier New"/>
          <w:szCs w:val="16"/>
          <w:lang w:val="en-US"/>
        </w:rPr>
        <w:t xml:space="preserve">        medSubComps:</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Default="00DF42BB" w:rsidP="00DF42BB">
      <w:pPr>
        <w:pStyle w:val="PL"/>
        <w:rPr>
          <w:rFonts w:cs="Courier New"/>
          <w:szCs w:val="16"/>
          <w:lang w:val="en-US"/>
        </w:rPr>
      </w:pPr>
      <w:r>
        <w:rPr>
          <w:rFonts w:cs="Courier New"/>
          <w:szCs w:val="16"/>
          <w:lang w:val="en-US"/>
        </w:rPr>
        <w:t xml:space="preserve">            $ref: '#/components/schemas/MediaSubComponentRm'</w:t>
      </w:r>
    </w:p>
    <w:p w:rsidR="00DF42BB" w:rsidRDefault="00DF42BB" w:rsidP="00DF42BB">
      <w:pPr>
        <w:pStyle w:val="PL"/>
        <w:rPr>
          <w:rFonts w:cs="Courier New"/>
          <w:szCs w:val="16"/>
          <w:lang w:val="en-US"/>
        </w:rPr>
      </w:pPr>
      <w:r>
        <w:rPr>
          <w:rFonts w:cs="Courier New"/>
          <w:szCs w:val="16"/>
          <w:lang w:val="en-US"/>
        </w:rPr>
        <w:t xml:space="preserve">          minProperties: 1</w:t>
      </w:r>
    </w:p>
    <w:p w:rsidR="00DF42BB" w:rsidRDefault="00DF42BB" w:rsidP="00DF42BB">
      <w:pPr>
        <w:pStyle w:val="PL"/>
        <w:rPr>
          <w:rFonts w:cs="Courier New"/>
          <w:szCs w:val="16"/>
          <w:lang w:val="en-US"/>
        </w:rPr>
      </w:pPr>
      <w:r>
        <w:rPr>
          <w:rFonts w:cs="Courier New"/>
          <w:szCs w:val="16"/>
          <w:lang w:val="en-US"/>
        </w:rPr>
        <w:t xml:space="preserve">        medType:</w:t>
      </w:r>
    </w:p>
    <w:p w:rsidR="00DF42BB" w:rsidRDefault="00DF42BB" w:rsidP="00DF42BB">
      <w:pPr>
        <w:pStyle w:val="PL"/>
        <w:rPr>
          <w:rFonts w:cs="Courier New"/>
          <w:szCs w:val="16"/>
          <w:lang w:val="en-US"/>
        </w:rPr>
      </w:pPr>
      <w:r>
        <w:rPr>
          <w:rFonts w:cs="Courier New"/>
          <w:szCs w:val="16"/>
          <w:lang w:val="en-US"/>
        </w:rPr>
        <w:t xml:space="preserve">          $ref: '#/components/schemas/MediaType'</w:t>
      </w:r>
    </w:p>
    <w:p w:rsidR="00DF42BB" w:rsidRDefault="00DF42BB" w:rsidP="00DF42BB">
      <w:pPr>
        <w:pStyle w:val="PL"/>
        <w:rPr>
          <w:rFonts w:cs="Courier New"/>
          <w:szCs w:val="16"/>
          <w:lang w:val="en-US"/>
        </w:rPr>
      </w:pPr>
      <w:r>
        <w:rPr>
          <w:rFonts w:cs="Courier New"/>
          <w:szCs w:val="16"/>
          <w:lang w:val="en-US"/>
        </w:rPr>
        <w:t xml:space="preserve">        mirBwDl: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mirBwUl: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preemptCap</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PreemptionCapabilityRm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preemptVuln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PreemptionVulnerabilityRm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prioSharingInd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PrioritySharingIndicator</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resPrio:</w:t>
      </w:r>
    </w:p>
    <w:p w:rsidR="00DF42BB" w:rsidRDefault="00DF42BB" w:rsidP="00DF42BB">
      <w:pPr>
        <w:pStyle w:val="PL"/>
        <w:rPr>
          <w:rFonts w:cs="Courier New"/>
          <w:szCs w:val="16"/>
          <w:lang w:val="en-US"/>
        </w:rPr>
      </w:pPr>
      <w:r>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rrBw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rsBw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w:t>
      </w:r>
      <w:r w:rsidRPr="00041165">
        <w:rPr>
          <w:rFonts w:cs="Courier New"/>
          <w:szCs w:val="16"/>
          <w:lang w:val="en-US"/>
        </w:rPr>
        <w:t>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sharingKeyU</w:t>
      </w:r>
      <w:r w:rsidRPr="00041165">
        <w:rPr>
          <w:rFonts w:cs="Courier New"/>
          <w:szCs w:val="16"/>
          <w:lang w:val="en-US"/>
        </w:rPr>
        <w:t>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Uint32Rm</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 xml:space="preserve">    MediaSubComponent: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a media subcomponent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fNum</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TS29512_Npcf_SMPolicyControl.yaml</w:t>
      </w:r>
      <w:r w:rsidRPr="00041165">
        <w:rPr>
          <w:rFonts w:cs="Courier New"/>
          <w:szCs w:val="16"/>
          <w:lang w:val="en-US"/>
        </w:rPr>
        <w:t>#/components/schemas/</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ethfDescs: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'#/components/schemas/EthFlowDescription'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fNum:</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fDescs: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'#/components/schemas/FlowStatus'</w:t>
      </w:r>
    </w:p>
    <w:p w:rsidR="00DF42BB" w:rsidRPr="00041165" w:rsidRDefault="00DF42BB" w:rsidP="00DF42BB">
      <w:pPr>
        <w:pStyle w:val="PL"/>
        <w:rPr>
          <w:rFonts w:cs="Courier New"/>
          <w:szCs w:val="16"/>
          <w:lang w:val="en-US"/>
        </w:rPr>
      </w:pPr>
      <w:r w:rsidRPr="00041165">
        <w:rPr>
          <w:rFonts w:cs="Courier New"/>
          <w:szCs w:val="16"/>
          <w:lang w:val="en-US"/>
        </w:rPr>
        <w:t xml:space="preserve">        marBwDl: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marBwUl: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rsidR="00DF42BB" w:rsidRPr="00446E28" w:rsidRDefault="00DF42BB" w:rsidP="00DF42BB">
      <w:pPr>
        <w:pStyle w:val="PL"/>
        <w:rPr>
          <w:rFonts w:cs="Courier New"/>
          <w:szCs w:val="16"/>
          <w:lang w:val="en-US"/>
        </w:rPr>
      </w:pPr>
      <w:r w:rsidRPr="00446E28">
        <w:rPr>
          <w:rFonts w:cs="Courier New"/>
          <w:szCs w:val="16"/>
          <w:lang w:val="en-US"/>
        </w:rPr>
        <w:t xml:space="preserve">    MediaSubComponentRm:</w:t>
      </w:r>
    </w:p>
    <w:p w:rsidR="00DF42BB" w:rsidRPr="00560F4E" w:rsidRDefault="00DF42BB" w:rsidP="00DF42BB">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rsidR="00DF42BB" w:rsidRDefault="00DF42BB" w:rsidP="00DF42BB">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fNum</w:t>
      </w:r>
    </w:p>
    <w:p w:rsidR="00DF42BB" w:rsidRDefault="00DF42BB" w:rsidP="00DF42BB">
      <w:pPr>
        <w:pStyle w:val="PL"/>
        <w:rPr>
          <w:rFonts w:cs="Courier New"/>
          <w:szCs w:val="16"/>
          <w:lang w:val="en-US"/>
        </w:rPr>
      </w:pPr>
      <w:r>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TS29512_Npcf_SMPolicyControl.yaml</w:t>
      </w:r>
      <w:r w:rsidRPr="00041165">
        <w:rPr>
          <w:rFonts w:cs="Courier New"/>
          <w:szCs w:val="16"/>
          <w:lang w:val="en-US"/>
        </w:rPr>
        <w:t>#/components/schemas/</w:t>
      </w:r>
      <w:r>
        <w:rPr>
          <w:rFonts w:cs="Courier New"/>
          <w:szCs w:val="16"/>
          <w:lang w:val="en-US"/>
        </w:rPr>
        <w:t>AfSigProtocol</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ethfDescs: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'#/components/schemas/EthFlowDescription'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fNum:</w:t>
      </w:r>
    </w:p>
    <w:p w:rsidR="00DF42BB" w:rsidRDefault="00DF42BB" w:rsidP="00DF42BB">
      <w:pPr>
        <w:pStyle w:val="PL"/>
        <w:rPr>
          <w:rFonts w:cs="Courier New"/>
          <w:szCs w:val="16"/>
          <w:lang w:val="en-US"/>
        </w:rPr>
      </w:pPr>
      <w:r>
        <w:rPr>
          <w:rFonts w:cs="Courier New"/>
          <w:szCs w:val="16"/>
          <w:lang w:val="en-US"/>
        </w:rPr>
        <w:t xml:space="preserve">          type: integer</w:t>
      </w:r>
    </w:p>
    <w:p w:rsidR="00DF42BB" w:rsidRDefault="00DF42BB" w:rsidP="00DF42BB">
      <w:pPr>
        <w:pStyle w:val="PL"/>
        <w:rPr>
          <w:rFonts w:cs="Courier New"/>
          <w:szCs w:val="16"/>
          <w:lang w:val="en-US"/>
        </w:rPr>
      </w:pPr>
      <w:r>
        <w:rPr>
          <w:rFonts w:cs="Courier New"/>
          <w:szCs w:val="16"/>
          <w:lang w:val="en-US"/>
        </w:rPr>
        <w:t xml:space="preserve">        fDescs: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fStatus:</w:t>
      </w:r>
    </w:p>
    <w:p w:rsidR="00DF42BB" w:rsidRDefault="00DF42BB" w:rsidP="00DF42BB">
      <w:pPr>
        <w:pStyle w:val="PL"/>
        <w:rPr>
          <w:rFonts w:cs="Courier New"/>
          <w:szCs w:val="16"/>
          <w:lang w:val="en-US"/>
        </w:rPr>
      </w:pPr>
      <w:r>
        <w:rPr>
          <w:rFonts w:cs="Courier New"/>
          <w:szCs w:val="16"/>
          <w:lang w:val="en-US"/>
        </w:rPr>
        <w:t xml:space="preserve">          $ref: '#/components/schemas/FlowStatus'</w:t>
      </w:r>
    </w:p>
    <w:p w:rsidR="00DF42BB" w:rsidRDefault="00DF42BB" w:rsidP="00DF42BB">
      <w:pPr>
        <w:pStyle w:val="PL"/>
        <w:rPr>
          <w:rFonts w:cs="Courier New"/>
          <w:szCs w:val="16"/>
          <w:lang w:val="en-US"/>
        </w:rPr>
      </w:pPr>
      <w:r>
        <w:rPr>
          <w:rFonts w:cs="Courier New"/>
          <w:szCs w:val="16"/>
          <w:lang w:val="en-US"/>
        </w:rPr>
        <w:t xml:space="preserve">        marBwDl: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marBwUl: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tosTrCl:</w:t>
      </w:r>
    </w:p>
    <w:p w:rsidR="00DF42BB" w:rsidRDefault="00DF42BB" w:rsidP="00DF42BB">
      <w:pPr>
        <w:pStyle w:val="PL"/>
        <w:rPr>
          <w:rFonts w:cs="Courier New"/>
          <w:szCs w:val="16"/>
          <w:lang w:val="en-US"/>
        </w:rPr>
      </w:pPr>
      <w:r>
        <w:rPr>
          <w:rFonts w:cs="Courier New"/>
          <w:szCs w:val="16"/>
          <w:lang w:val="en-US"/>
        </w:rPr>
        <w:t xml:space="preserve">          $ref: '#/components/schemas/TosTrafficClassRm'</w:t>
      </w:r>
    </w:p>
    <w:p w:rsidR="00DF42BB" w:rsidRDefault="00DF42BB" w:rsidP="00DF42BB">
      <w:pPr>
        <w:pStyle w:val="PL"/>
        <w:rPr>
          <w:rFonts w:cs="Courier New"/>
          <w:szCs w:val="16"/>
          <w:lang w:val="en-US"/>
        </w:rPr>
      </w:pPr>
      <w:r>
        <w:rPr>
          <w:rFonts w:cs="Courier New"/>
          <w:szCs w:val="16"/>
          <w:lang w:val="en-US"/>
        </w:rPr>
        <w:t xml:space="preserve">        flowUsage:</w:t>
      </w:r>
    </w:p>
    <w:p w:rsidR="00DF42BB" w:rsidRDefault="00DF42BB" w:rsidP="00DF42BB">
      <w:pPr>
        <w:pStyle w:val="PL"/>
        <w:rPr>
          <w:rFonts w:cs="Courier New"/>
          <w:szCs w:val="16"/>
          <w:lang w:val="en-US"/>
        </w:rPr>
      </w:pPr>
      <w:r>
        <w:rPr>
          <w:rFonts w:cs="Courier New"/>
          <w:szCs w:val="16"/>
          <w:lang w:val="en-US"/>
        </w:rPr>
        <w:t xml:space="preserve">          $ref: '#/components/schemas/FlowUsage'</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 xml:space="preserve">    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evSubsUri</w:t>
      </w:r>
    </w:p>
    <w:p w:rsidR="00DF42BB" w:rsidRPr="00041165" w:rsidRDefault="00DF42BB" w:rsidP="00DF42BB">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accessType: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'TS29571_CommonData.yaml#/components/schemas/AccessType'</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spellStart"/>
      <w:proofErr w:type="gramStart"/>
      <w:r w:rsidRPr="00E959D3">
        <w:rPr>
          <w:rFonts w:cs="Courier New"/>
          <w:noProof w:val="0"/>
          <w:szCs w:val="16"/>
        </w:rPr>
        <w:t>anChargAddr</w:t>
      </w:r>
      <w:proofErr w:type="spellEnd"/>
      <w:proofErr w:type="gram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$ref: 'TS29512_Npcf_SMPolicyControl.yaml#/components/schemas/</w:t>
      </w:r>
      <w:r w:rsidRPr="00E959D3">
        <w:rPr>
          <w:noProof w:val="0"/>
          <w:lang w:eastAsia="zh-CN"/>
        </w:rPr>
        <w:t>AccNetChargingAddress</w:t>
      </w: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spellStart"/>
      <w:proofErr w:type="gramStart"/>
      <w:r w:rsidRPr="00E959D3">
        <w:rPr>
          <w:noProof w:val="0"/>
        </w:rPr>
        <w:t>anChargIds</w:t>
      </w:r>
      <w:proofErr w:type="spellEnd"/>
      <w:proofErr w:type="gram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lastRenderedPageBreak/>
        <w:t xml:space="preserve">          </w:t>
      </w:r>
      <w:proofErr w:type="gramStart"/>
      <w:r w:rsidRPr="00E959D3">
        <w:rPr>
          <w:rFonts w:cs="Courier New"/>
          <w:noProof w:val="0"/>
          <w:szCs w:val="16"/>
        </w:rPr>
        <w:t>type</w:t>
      </w:r>
      <w:proofErr w:type="gramEnd"/>
      <w:r w:rsidRPr="00E959D3">
        <w:rPr>
          <w:rFonts w:cs="Courier New"/>
          <w:noProof w:val="0"/>
          <w:szCs w:val="16"/>
        </w:rPr>
        <w:t>: array</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gramStart"/>
      <w:r w:rsidRPr="00E959D3">
        <w:rPr>
          <w:rFonts w:cs="Courier New"/>
          <w:noProof w:val="0"/>
          <w:szCs w:val="16"/>
        </w:rPr>
        <w:t>items</w:t>
      </w:r>
      <w:proofErr w:type="gram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$ref: '#/components/schemas/</w:t>
      </w:r>
      <w:proofErr w:type="spellStart"/>
      <w:r w:rsidRPr="00E959D3">
        <w:rPr>
          <w:noProof w:val="0"/>
        </w:rPr>
        <w:t>AccessNetChargingIdentifier</w:t>
      </w:r>
      <w:proofErr w:type="spellEnd"/>
      <w:r w:rsidRPr="00E959D3">
        <w:rPr>
          <w:rFonts w:cs="Courier New"/>
          <w:noProof w:val="0"/>
          <w:szCs w:val="16"/>
        </w:rPr>
        <w:t>'</w:t>
      </w:r>
    </w:p>
    <w:p w:rsidR="00DF42BB" w:rsidRPr="00E959D3" w:rsidRDefault="00DF42BB" w:rsidP="00DF42BB">
      <w:pPr>
        <w:pStyle w:val="PL"/>
        <w:rPr>
          <w:noProof w:val="0"/>
        </w:rPr>
      </w:pPr>
      <w:r w:rsidRPr="00E959D3">
        <w:rPr>
          <w:noProof w:val="0"/>
        </w:rPr>
        <w:t xml:space="preserve">          </w:t>
      </w:r>
      <w:proofErr w:type="spellStart"/>
      <w:proofErr w:type="gramStart"/>
      <w:r w:rsidRPr="00E959D3">
        <w:rPr>
          <w:noProof w:val="0"/>
        </w:rPr>
        <w:t>minItems</w:t>
      </w:r>
      <w:proofErr w:type="spellEnd"/>
      <w:proofErr w:type="gramEnd"/>
      <w:r w:rsidRPr="00E959D3">
        <w:rPr>
          <w:noProof w:val="0"/>
        </w:rPr>
        <w:t>: 1</w:t>
      </w:r>
    </w:p>
    <w:p w:rsidR="00DF42BB" w:rsidRPr="00041165" w:rsidRDefault="00DF42BB" w:rsidP="00DF42BB">
      <w:pPr>
        <w:pStyle w:val="PL"/>
        <w:rPr>
          <w:rFonts w:cs="Courier New"/>
          <w:szCs w:val="16"/>
          <w:lang w:val="en-US"/>
        </w:rPr>
      </w:pPr>
      <w:r w:rsidRPr="00041165">
        <w:rPr>
          <w:rFonts w:cs="Courier New"/>
          <w:szCs w:val="16"/>
          <w:lang w:val="en-US"/>
        </w:rPr>
        <w:t xml:space="preserve">        anGwAddr:</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'#/components/schemas/AnGwAddress'</w:t>
      </w:r>
    </w:p>
    <w:p w:rsidR="00DF42BB" w:rsidRPr="00041165" w:rsidRDefault="00DF42BB" w:rsidP="00DF42BB">
      <w:pPr>
        <w:pStyle w:val="PL"/>
        <w:rPr>
          <w:rFonts w:cs="Courier New"/>
          <w:szCs w:val="16"/>
          <w:lang w:val="en-US"/>
        </w:rPr>
      </w:pPr>
      <w:r w:rsidRPr="00041165">
        <w:rPr>
          <w:rFonts w:cs="Courier New"/>
          <w:szCs w:val="16"/>
          <w:lang w:val="en-US"/>
        </w:rPr>
        <w:t xml:space="preserve">        evSubsUri: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'#/components/schemas/AfEventNotification'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 xml:space="preserve">        noNetLocSupp:</w:t>
      </w:r>
    </w:p>
    <w:p w:rsidR="00DF42BB" w:rsidRPr="00107764" w:rsidRDefault="00DF42BB" w:rsidP="00DF42BB">
      <w:pPr>
        <w:pStyle w:val="PL"/>
        <w:rPr>
          <w:rFonts w:cs="Courier New"/>
          <w:noProof w:val="0"/>
          <w:szCs w:val="16"/>
        </w:rPr>
      </w:pPr>
      <w:r w:rsidRPr="00107764">
        <w:rPr>
          <w:rFonts w:cs="Courier New"/>
          <w:noProof w:val="0"/>
          <w:szCs w:val="16"/>
        </w:rPr>
        <w:t xml:space="preserve">          </w:t>
      </w:r>
      <w:proofErr w:type="gramStart"/>
      <w:r w:rsidRPr="00107764">
        <w:rPr>
          <w:rFonts w:cs="Courier New"/>
          <w:noProof w:val="0"/>
          <w:szCs w:val="16"/>
        </w:rPr>
        <w:t>type</w:t>
      </w:r>
      <w:proofErr w:type="gramEnd"/>
      <w:r w:rsidRPr="00107764">
        <w:rPr>
          <w:rFonts w:cs="Courier New"/>
          <w:noProof w:val="0"/>
          <w:szCs w:val="16"/>
        </w:rPr>
        <w:t xml:space="preserve">: </w:t>
      </w:r>
      <w:r w:rsidRPr="002857AD">
        <w:t>boolean</w:t>
      </w:r>
    </w:p>
    <w:p w:rsidR="00DF42BB" w:rsidRPr="00C7380B" w:rsidRDefault="00DF42BB" w:rsidP="00DF42BB">
      <w:pPr>
        <w:pStyle w:val="PL"/>
        <w:rPr>
          <w:rFonts w:cs="Courier New"/>
          <w:noProof w:val="0"/>
          <w:szCs w:val="16"/>
        </w:rPr>
      </w:pPr>
      <w:r w:rsidRPr="00C7380B">
        <w:rPr>
          <w:rFonts w:cs="Courier New"/>
          <w:noProof w:val="0"/>
          <w:szCs w:val="16"/>
        </w:rPr>
        <w:t xml:space="preserve">        </w:t>
      </w:r>
      <w:proofErr w:type="spellStart"/>
      <w:proofErr w:type="gramStart"/>
      <w:r w:rsidRPr="00C7380B">
        <w:rPr>
          <w:rFonts w:cs="Courier New"/>
          <w:noProof w:val="0"/>
          <w:szCs w:val="16"/>
        </w:rPr>
        <w:t>outOfCredReports</w:t>
      </w:r>
      <w:proofErr w:type="spellEnd"/>
      <w:proofErr w:type="gramEnd"/>
      <w:r w:rsidRPr="00C7380B">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C7380B" w:rsidRDefault="00DF42BB" w:rsidP="00DF42BB">
      <w:pPr>
        <w:pStyle w:val="PL"/>
        <w:rPr>
          <w:rFonts w:cs="Courier New"/>
          <w:noProof w:val="0"/>
          <w:szCs w:val="16"/>
        </w:rPr>
      </w:pPr>
      <w:r w:rsidRPr="00C7380B">
        <w:rPr>
          <w:rFonts w:cs="Courier New"/>
          <w:noProof w:val="0"/>
          <w:szCs w:val="16"/>
        </w:rPr>
        <w:t xml:space="preserve">            $ref: '#/components/schemas/</w:t>
      </w:r>
      <w:proofErr w:type="spellStart"/>
      <w:r w:rsidRPr="00C7380B">
        <w:rPr>
          <w:rFonts w:cs="Courier New"/>
          <w:noProof w:val="0"/>
          <w:szCs w:val="16"/>
        </w:rPr>
        <w:t>OutOfCreditInformation</w:t>
      </w:r>
      <w:proofErr w:type="spellEnd"/>
      <w:r w:rsidRPr="00C7380B">
        <w:rPr>
          <w:rFonts w:cs="Courier New"/>
          <w:noProof w:val="0"/>
          <w:szCs w:val="16"/>
        </w:rPr>
        <w:t>'</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plmnId:</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'TS29571_CommonData.yaml#/components/schemas/PlmnId'</w:t>
      </w:r>
    </w:p>
    <w:p w:rsidR="00DF42BB" w:rsidRDefault="00DF42BB" w:rsidP="00DF42BB">
      <w:pPr>
        <w:pStyle w:val="PL"/>
        <w:rPr>
          <w:rFonts w:cs="Courier New"/>
          <w:szCs w:val="16"/>
          <w:lang w:val="en-US"/>
        </w:rPr>
      </w:pPr>
      <w:r>
        <w:rPr>
          <w:rFonts w:cs="Courier New"/>
          <w:szCs w:val="16"/>
          <w:lang w:val="en-US"/>
        </w:rPr>
        <w:t xml:space="preserve">        qncReports: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ratType: </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rsidR="00DF42BB" w:rsidRDefault="00DF42BB" w:rsidP="00DF42BB">
      <w:pPr>
        <w:pStyle w:val="PL"/>
        <w:rPr>
          <w:rFonts w:cs="Courier New"/>
          <w:szCs w:val="16"/>
          <w:lang w:val="en-US"/>
        </w:rPr>
      </w:pPr>
      <w:r>
        <w:rPr>
          <w:rFonts w:cs="Courier New"/>
          <w:szCs w:val="16"/>
          <w:lang w:val="en-US"/>
        </w:rPr>
        <w:t xml:space="preserve">        ueLoc:</w:t>
      </w:r>
    </w:p>
    <w:p w:rsidR="00DF42BB" w:rsidRDefault="00DF42BB" w:rsidP="00DF42BB">
      <w:pPr>
        <w:pStyle w:val="PL"/>
        <w:rPr>
          <w:rFonts w:cs="Courier New"/>
          <w:szCs w:val="16"/>
          <w:lang w:val="en-US"/>
        </w:rPr>
      </w:pPr>
      <w:r>
        <w:rPr>
          <w:rFonts w:cs="Courier New"/>
          <w:szCs w:val="16"/>
          <w:lang w:val="en-US"/>
        </w:rPr>
        <w:t xml:space="preserve">          $ref: </w:t>
      </w:r>
      <w:r w:rsidRPr="00107764">
        <w:rPr>
          <w:rFonts w:cs="Courier New"/>
          <w:noProof w:val="0"/>
          <w:szCs w:val="16"/>
        </w:rPr>
        <w:t>'TS29571_CommonData.yaml#/components/schemas/</w:t>
      </w:r>
      <w:r>
        <w:rPr>
          <w:rFonts w:cs="Courier New"/>
          <w:szCs w:val="16"/>
          <w:lang w:val="en-US"/>
        </w:rPr>
        <w:t>UserLocation'</w:t>
      </w:r>
    </w:p>
    <w:p w:rsidR="00DF42BB" w:rsidRDefault="00DF42BB" w:rsidP="00DF42BB">
      <w:pPr>
        <w:pStyle w:val="PL"/>
        <w:rPr>
          <w:rFonts w:cs="Courier New"/>
          <w:szCs w:val="16"/>
          <w:lang w:val="en-US"/>
        </w:rPr>
      </w:pPr>
      <w:r>
        <w:rPr>
          <w:rFonts w:cs="Courier New"/>
          <w:szCs w:val="16"/>
          <w:lang w:val="en-US"/>
        </w:rPr>
        <w:t xml:space="preserve">        ueTimeZone:</w:t>
      </w:r>
    </w:p>
    <w:p w:rsidR="00DF42BB" w:rsidRDefault="00DF42BB" w:rsidP="00DF42BB">
      <w:pPr>
        <w:pStyle w:val="PL"/>
        <w:rPr>
          <w:rFonts w:cs="Courier New"/>
          <w:szCs w:val="16"/>
          <w:lang w:val="en-US"/>
        </w:rPr>
      </w:pPr>
      <w:r>
        <w:rPr>
          <w:rFonts w:cs="Courier New"/>
          <w:szCs w:val="16"/>
          <w:lang w:val="en-US"/>
        </w:rPr>
        <w:t xml:space="preserve">          $ref: </w:t>
      </w:r>
      <w:r w:rsidRPr="00107764">
        <w:rPr>
          <w:rFonts w:cs="Courier New"/>
          <w:noProof w:val="0"/>
          <w:szCs w:val="16"/>
        </w:rPr>
        <w:t>'TS29571_CommonData.yaml#/components/schemas/</w:t>
      </w:r>
      <w:r>
        <w:rPr>
          <w:rFonts w:cs="Courier New"/>
          <w:szCs w:val="16"/>
          <w:lang w:val="en-US"/>
        </w:rPr>
        <w:t>TimeZone'</w:t>
      </w:r>
    </w:p>
    <w:p w:rsidR="00DF42BB" w:rsidRPr="00041165" w:rsidRDefault="00DF42BB" w:rsidP="00DF42BB">
      <w:pPr>
        <w:pStyle w:val="PL"/>
        <w:rPr>
          <w:rFonts w:cs="Courier New"/>
          <w:szCs w:val="16"/>
          <w:lang w:val="en-US"/>
        </w:rPr>
      </w:pPr>
      <w:r w:rsidRPr="00041165">
        <w:rPr>
          <w:rFonts w:cs="Courier New"/>
          <w:szCs w:val="16"/>
          <w:lang w:val="en-US"/>
        </w:rPr>
        <w:t xml:space="preserve">        usgRep:</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'TS29122_CommonData.yaml#/components/schemas/AccumulatedUsage'</w:t>
      </w:r>
    </w:p>
    <w:p w:rsidR="00DF42BB" w:rsidRPr="00041165" w:rsidRDefault="00DF42BB" w:rsidP="00DF42BB">
      <w:pPr>
        <w:pStyle w:val="PL"/>
        <w:rPr>
          <w:rFonts w:cs="Courier New"/>
          <w:szCs w:val="16"/>
          <w:lang w:val="en-US"/>
        </w:rPr>
      </w:pPr>
      <w:r w:rsidRPr="00041165">
        <w:rPr>
          <w:rFonts w:cs="Courier New"/>
          <w:szCs w:val="16"/>
          <w:lang w:val="en-US"/>
        </w:rPr>
        <w:t xml:space="preserve">    AfEventSubscription: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w:t>
      </w:r>
    </w:p>
    <w:p w:rsidR="00DF42BB" w:rsidRPr="00041165" w:rsidRDefault="00DF42BB" w:rsidP="00DF42BB">
      <w:pPr>
        <w:pStyle w:val="PL"/>
        <w:rPr>
          <w:rFonts w:cs="Courier New"/>
          <w:szCs w:val="16"/>
          <w:lang w:val="en-US"/>
        </w:rPr>
      </w:pPr>
      <w:r w:rsidRPr="00041165">
        <w:rPr>
          <w:rFonts w:cs="Courier New"/>
          <w:szCs w:val="16"/>
          <w:lang w:val="en-US"/>
        </w:rPr>
        <w:t xml:space="preserve">        notifMethod: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'#/components/schemas/AfNotifMethod'</w:t>
      </w:r>
    </w:p>
    <w:p w:rsidR="00DF42BB" w:rsidRPr="00041165" w:rsidRDefault="00DF42BB" w:rsidP="00DF42BB">
      <w:pPr>
        <w:pStyle w:val="PL"/>
        <w:rPr>
          <w:rFonts w:cs="Courier New"/>
          <w:szCs w:val="16"/>
          <w:lang w:val="en-US"/>
        </w:rPr>
      </w:pPr>
      <w:r w:rsidRPr="00041165">
        <w:rPr>
          <w:rFonts w:cs="Courier New"/>
          <w:szCs w:val="16"/>
          <w:lang w:val="en-US"/>
        </w:rPr>
        <w:t xml:space="preserve">    AfEventNotification: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w:t>
      </w:r>
      <w:r w:rsidRPr="00532035">
        <w:t>minItems: 1</w:t>
      </w:r>
    </w:p>
    <w:p w:rsidR="00DF42BB" w:rsidRPr="00041165" w:rsidRDefault="00DF42BB" w:rsidP="00DF42BB">
      <w:pPr>
        <w:pStyle w:val="PL"/>
        <w:rPr>
          <w:rFonts w:cs="Courier New"/>
          <w:szCs w:val="16"/>
          <w:lang w:val="en-US"/>
        </w:rPr>
      </w:pPr>
      <w:r w:rsidRPr="00041165">
        <w:rPr>
          <w:rFonts w:cs="Courier New"/>
          <w:szCs w:val="16"/>
          <w:lang w:val="en-US"/>
        </w:rPr>
        <w:t xml:space="preserve">    TerminationInfo:</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termCause</w:t>
      </w:r>
    </w:p>
    <w:p w:rsidR="00DF42BB" w:rsidRPr="00041165" w:rsidRDefault="00DF42BB" w:rsidP="00DF42BB">
      <w:pPr>
        <w:pStyle w:val="PL"/>
        <w:rPr>
          <w:rFonts w:cs="Courier New"/>
          <w:szCs w:val="16"/>
          <w:lang w:val="en-US"/>
        </w:rPr>
      </w:pPr>
      <w:r w:rsidRPr="00041165">
        <w:rPr>
          <w:rFonts w:cs="Courier New"/>
          <w:szCs w:val="16"/>
          <w:lang w:val="en-US"/>
        </w:rPr>
        <w:t xml:space="preserve">        - resUri</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termCause: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'#/components/schemas/TerminationCause'</w:t>
      </w:r>
    </w:p>
    <w:p w:rsidR="00DF42BB" w:rsidRPr="00041165" w:rsidRDefault="00DF42BB" w:rsidP="00DF42BB">
      <w:pPr>
        <w:pStyle w:val="PL"/>
        <w:rPr>
          <w:rFonts w:cs="Courier New"/>
          <w:szCs w:val="16"/>
          <w:lang w:val="en-US"/>
        </w:rPr>
      </w:pPr>
      <w:r w:rsidRPr="00041165">
        <w:rPr>
          <w:rFonts w:cs="Courier New"/>
          <w:szCs w:val="16"/>
          <w:lang w:val="en-US"/>
        </w:rPr>
        <w:t xml:space="preserve">        resUri: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AfRoutingRequirement: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appReloc:</w:t>
      </w:r>
    </w:p>
    <w:p w:rsidR="00DF42BB" w:rsidRPr="00041165" w:rsidRDefault="00DF42BB" w:rsidP="00DF42BB">
      <w:pPr>
        <w:pStyle w:val="PL"/>
        <w:rPr>
          <w:rFonts w:cs="Courier New"/>
          <w:szCs w:val="16"/>
          <w:lang w:val="en-US"/>
        </w:rPr>
      </w:pPr>
      <w:r w:rsidRPr="00041165">
        <w:rPr>
          <w:rFonts w:cs="Courier New"/>
          <w:szCs w:val="16"/>
          <w:lang w:val="en-US"/>
        </w:rPr>
        <w:t xml:space="preserve">          type: boolean</w:t>
      </w:r>
    </w:p>
    <w:p w:rsidR="00DF42BB" w:rsidRPr="00041165" w:rsidRDefault="00DF42BB" w:rsidP="00DF42BB">
      <w:pPr>
        <w:pStyle w:val="PL"/>
        <w:rPr>
          <w:rFonts w:cs="Courier New"/>
          <w:szCs w:val="16"/>
          <w:lang w:val="en-US"/>
        </w:rPr>
      </w:pPr>
      <w:r w:rsidRPr="00041165">
        <w:rPr>
          <w:rFonts w:cs="Courier New"/>
          <w:szCs w:val="16"/>
          <w:lang w:val="en-US"/>
        </w:rPr>
        <w:t xml:space="preserve">        routeToLocs: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spVal:</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'#/components/schemas/SpatialValidity'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items: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 xml:space="preserve">        </w:t>
      </w:r>
      <w:r>
        <w:t>upPathChgSub</w:t>
      </w: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$ref: 'TS29512_Npcf_SMPolicyControl.yaml#/components/schemas/UpPathChgEvent'</w:t>
      </w:r>
    </w:p>
    <w:p w:rsidR="00DF42BB" w:rsidRDefault="00DF42BB" w:rsidP="00DF42BB">
      <w:pPr>
        <w:pStyle w:val="PL"/>
      </w:pPr>
      <w:r>
        <w:t xml:space="preserve">        </w:t>
      </w:r>
      <w:r>
        <w:rPr>
          <w:lang w:eastAsia="zh-CN"/>
        </w:rPr>
        <w:t>addrPreserInd</w:t>
      </w:r>
      <w:r>
        <w:t>:</w:t>
      </w:r>
    </w:p>
    <w:p w:rsidR="00DF42BB" w:rsidRDefault="00DF42BB" w:rsidP="00DF42BB">
      <w:pPr>
        <w:pStyle w:val="PL"/>
      </w:pPr>
      <w:r>
        <w:t xml:space="preserve">          type: boolean</w:t>
      </w:r>
    </w:p>
    <w:p w:rsidR="00DF42BB" w:rsidRPr="00041165" w:rsidRDefault="00DF42BB" w:rsidP="00DF42BB">
      <w:pPr>
        <w:pStyle w:val="PL"/>
        <w:rPr>
          <w:rFonts w:cs="Courier New"/>
          <w:szCs w:val="16"/>
          <w:lang w:val="en-US"/>
        </w:rPr>
      </w:pPr>
      <w:r w:rsidRPr="00041165">
        <w:rPr>
          <w:rFonts w:cs="Courier New"/>
          <w:szCs w:val="16"/>
          <w:lang w:val="en-US"/>
        </w:rPr>
        <w:t xml:space="preserve">    SpatialValidity: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explicitly the route to an Application location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w:t>
      </w:r>
      <w:proofErr w:type="gramStart"/>
      <w:r w:rsidRPr="007D00CC">
        <w:rPr>
          <w:rFonts w:cs="Courier New"/>
          <w:noProof w:val="0"/>
          <w:szCs w:val="16"/>
        </w:rPr>
        <w:t>required</w:t>
      </w:r>
      <w:proofErr w:type="gramEnd"/>
      <w:r w:rsidRPr="007D00CC">
        <w:rPr>
          <w:rFonts w:cs="Courier New"/>
          <w:noProof w:val="0"/>
          <w:szCs w:val="16"/>
        </w:rPr>
        <w:t>:</w:t>
      </w:r>
    </w:p>
    <w:p w:rsidR="00DF42BB" w:rsidRPr="007D00CC" w:rsidRDefault="00DF42BB" w:rsidP="00DF42BB">
      <w:pPr>
        <w:pStyle w:val="PL"/>
        <w:rPr>
          <w:rFonts w:cs="Courier New"/>
          <w:noProof w:val="0"/>
          <w:szCs w:val="16"/>
        </w:rPr>
      </w:pPr>
      <w:r w:rsidRPr="007D00CC">
        <w:rPr>
          <w:rFonts w:cs="Courier New"/>
          <w:noProof w:val="0"/>
          <w:szCs w:val="16"/>
        </w:rPr>
        <w:t xml:space="preserve">        - </w:t>
      </w:r>
      <w:proofErr w:type="spellStart"/>
      <w:proofErr w:type="gramStart"/>
      <w:r>
        <w:rPr>
          <w:rFonts w:cs="Courier New"/>
          <w:noProof w:val="0"/>
          <w:szCs w:val="16"/>
        </w:rPr>
        <w:t>presenceInfoList</w:t>
      </w:r>
      <w:proofErr w:type="spellEnd"/>
      <w:proofErr w:type="gramEnd"/>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rsidR="00DF42BB" w:rsidRPr="007D00CC" w:rsidRDefault="00DF42BB" w:rsidP="00DF42BB">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proofErr w:type="spellStart"/>
      <w:proofErr w:type="gramStart"/>
      <w:r>
        <w:rPr>
          <w:rFonts w:cs="Courier New"/>
          <w:noProof w:val="0"/>
          <w:szCs w:val="16"/>
        </w:rPr>
        <w:t>minProperties</w:t>
      </w:r>
      <w:proofErr w:type="spellEnd"/>
      <w:proofErr w:type="gramEnd"/>
      <w:r>
        <w:rPr>
          <w:rFonts w:cs="Courier New"/>
          <w:noProof w:val="0"/>
          <w:szCs w:val="16"/>
        </w:rPr>
        <w:t>: 1</w:t>
      </w:r>
    </w:p>
    <w:p w:rsidR="00DF42BB" w:rsidRDefault="00DF42BB" w:rsidP="00DF42BB">
      <w:pPr>
        <w:pStyle w:val="PL"/>
        <w:rPr>
          <w:rFonts w:cs="Courier New"/>
          <w:szCs w:val="16"/>
          <w:lang w:val="en-US"/>
        </w:rPr>
      </w:pPr>
      <w:r>
        <w:rPr>
          <w:rFonts w:cs="Courier New"/>
          <w:szCs w:val="16"/>
          <w:lang w:val="en-US"/>
        </w:rPr>
        <w:t xml:space="preserve">    SpatialValidityRm: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presenceInfoList</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presenceInfoList:</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Default="00DF42BB" w:rsidP="00DF42BB">
      <w:pPr>
        <w:pStyle w:val="PL"/>
        <w:rPr>
          <w:rFonts w:cs="Courier New"/>
          <w:szCs w:val="16"/>
          <w:lang w:val="en-US"/>
        </w:rPr>
      </w:pPr>
      <w:r>
        <w:rPr>
          <w:rFonts w:cs="Courier New"/>
          <w:szCs w:val="16"/>
          <w:lang w:val="en-US"/>
        </w:rPr>
        <w:t xml:space="preserve">            $ref: 'TS29571_CommonData.yaml#/components/schemas/PresenceInfo'</w:t>
      </w:r>
    </w:p>
    <w:p w:rsidR="00DF42BB" w:rsidRDefault="00DF42BB" w:rsidP="00DF42BB">
      <w:pPr>
        <w:pStyle w:val="PL"/>
        <w:rPr>
          <w:rFonts w:cs="Courier New"/>
          <w:szCs w:val="16"/>
          <w:lang w:val="en-US"/>
        </w:rPr>
      </w:pPr>
      <w:r>
        <w:rPr>
          <w:rFonts w:cs="Courier New"/>
          <w:szCs w:val="16"/>
          <w:lang w:val="en-US"/>
        </w:rPr>
        <w:t xml:space="preserve">          minProperties: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AfRoutingRequirementRm: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appReloc:</w:t>
      </w:r>
    </w:p>
    <w:p w:rsidR="00DF42BB" w:rsidRDefault="00DF42BB" w:rsidP="00DF42BB">
      <w:pPr>
        <w:pStyle w:val="PL"/>
        <w:rPr>
          <w:rFonts w:cs="Courier New"/>
          <w:szCs w:val="16"/>
          <w:lang w:val="en-US"/>
        </w:rPr>
      </w:pPr>
      <w:r>
        <w:rPr>
          <w:rFonts w:cs="Courier New"/>
          <w:szCs w:val="16"/>
          <w:lang w:val="en-US"/>
        </w:rPr>
        <w:t xml:space="preserve">          type: boolean</w:t>
      </w:r>
    </w:p>
    <w:p w:rsidR="00DF42BB" w:rsidRDefault="00DF42BB" w:rsidP="00DF42BB">
      <w:pPr>
        <w:pStyle w:val="PL"/>
        <w:rPr>
          <w:rFonts w:cs="Courier New"/>
          <w:szCs w:val="16"/>
          <w:lang w:val="en-US"/>
        </w:rPr>
      </w:pPr>
      <w:r>
        <w:rPr>
          <w:rFonts w:cs="Courier New"/>
          <w:szCs w:val="16"/>
          <w:lang w:val="en-US"/>
        </w:rPr>
        <w:t xml:space="preserve">        routeToLocs: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'TS29571_CommonData.yaml#/components/schemas/RouteToLocation'</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spVal:</w:t>
      </w:r>
    </w:p>
    <w:p w:rsidR="00DF42BB" w:rsidRDefault="00DF42BB" w:rsidP="00DF42BB">
      <w:pPr>
        <w:pStyle w:val="PL"/>
        <w:rPr>
          <w:rFonts w:cs="Courier New"/>
          <w:szCs w:val="16"/>
          <w:lang w:val="en-US"/>
        </w:rPr>
      </w:pPr>
      <w:r>
        <w:rPr>
          <w:rFonts w:cs="Courier New"/>
          <w:szCs w:val="16"/>
          <w:lang w:val="en-US"/>
        </w:rPr>
        <w:t xml:space="preserve">          $ref: '#/components/schemas/SpatialValidityRm'</w:t>
      </w:r>
    </w:p>
    <w:p w:rsidR="00DF42BB" w:rsidRDefault="00DF42BB" w:rsidP="00DF42BB">
      <w:pPr>
        <w:pStyle w:val="PL"/>
        <w:rPr>
          <w:rFonts w:cs="Courier New"/>
          <w:szCs w:val="16"/>
          <w:lang w:val="en-US"/>
        </w:rPr>
      </w:pPr>
      <w:r>
        <w:rPr>
          <w:rFonts w:cs="Courier New"/>
          <w:szCs w:val="16"/>
          <w:lang w:val="en-US"/>
        </w:rPr>
        <w:t xml:space="preserve">        tempVals: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'#/components/schemas/TemporalValidity'</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upPathChgSub:</w:t>
      </w:r>
    </w:p>
    <w:p w:rsidR="00DF42BB" w:rsidRDefault="00DF42BB" w:rsidP="00DF42BB">
      <w:pPr>
        <w:pStyle w:val="PL"/>
        <w:rPr>
          <w:rFonts w:cs="Courier New"/>
          <w:szCs w:val="16"/>
          <w:lang w:val="en-US"/>
        </w:rPr>
      </w:pPr>
      <w:r>
        <w:rPr>
          <w:rFonts w:cs="Courier New"/>
          <w:szCs w:val="16"/>
          <w:lang w:val="en-US"/>
        </w:rPr>
        <w:t xml:space="preserve">          $ref: 'TS29512_Npcf_SMPolicyControl.yaml#/components/schemas/UpPathChgEvent'</w:t>
      </w:r>
    </w:p>
    <w:p w:rsidR="00DF42BB" w:rsidRDefault="00DF42BB" w:rsidP="00DF42BB">
      <w:pPr>
        <w:pStyle w:val="PL"/>
      </w:pPr>
      <w:r>
        <w:t xml:space="preserve">        </w:t>
      </w:r>
      <w:r>
        <w:rPr>
          <w:lang w:eastAsia="zh-CN"/>
        </w:rPr>
        <w:t>addrPreserInd</w:t>
      </w:r>
      <w:r>
        <w:t>:</w:t>
      </w:r>
    </w:p>
    <w:p w:rsidR="00DF42BB" w:rsidRDefault="00DF42BB" w:rsidP="00DF42BB">
      <w:pPr>
        <w:pStyle w:val="PL"/>
      </w:pPr>
      <w:r>
        <w:t xml:space="preserve">          type: boolean</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 xml:space="preserve">    AnGwAddress:</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address of the access network gateway control node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913504" w:rsidRDefault="00DF42BB" w:rsidP="00DF42BB">
      <w:pPr>
        <w:pStyle w:val="PL"/>
        <w:rPr>
          <w:rFonts w:cs="Courier New"/>
          <w:noProof w:val="0"/>
          <w:szCs w:val="16"/>
        </w:rPr>
      </w:pPr>
      <w:r w:rsidRPr="00913504">
        <w:rPr>
          <w:rFonts w:cs="Courier New"/>
          <w:noProof w:val="0"/>
          <w:szCs w:val="16"/>
        </w:rPr>
        <w:t xml:space="preserve">      </w:t>
      </w:r>
      <w:proofErr w:type="spellStart"/>
      <w:proofErr w:type="gramStart"/>
      <w:r w:rsidRPr="00913504">
        <w:rPr>
          <w:rFonts w:cs="Courier New"/>
          <w:noProof w:val="0"/>
          <w:szCs w:val="16"/>
        </w:rPr>
        <w:t>anyOf</w:t>
      </w:r>
      <w:proofErr w:type="spellEnd"/>
      <w:proofErr w:type="gramEnd"/>
      <w:r w:rsidRPr="00913504">
        <w:rPr>
          <w:rFonts w:cs="Courier New"/>
          <w:noProof w:val="0"/>
          <w:szCs w:val="16"/>
        </w:rPr>
        <w:t>:</w:t>
      </w:r>
    </w:p>
    <w:p w:rsidR="00DF42BB" w:rsidRPr="00913504" w:rsidRDefault="00DF42BB" w:rsidP="00DF42BB">
      <w:pPr>
        <w:pStyle w:val="PL"/>
        <w:rPr>
          <w:rFonts w:cs="Courier New"/>
          <w:noProof w:val="0"/>
          <w:szCs w:val="16"/>
        </w:rPr>
      </w:pPr>
      <w:r w:rsidRPr="00913504">
        <w:rPr>
          <w:rFonts w:cs="Courier New"/>
          <w:noProof w:val="0"/>
          <w:szCs w:val="16"/>
        </w:rPr>
        <w:t xml:space="preserve">        - required: [anGwIpv4Addr]</w:t>
      </w:r>
    </w:p>
    <w:p w:rsidR="00DF42BB" w:rsidRPr="00913504" w:rsidRDefault="00DF42BB" w:rsidP="00DF42BB">
      <w:pPr>
        <w:pStyle w:val="PL"/>
        <w:rPr>
          <w:rFonts w:cs="Courier New"/>
          <w:noProof w:val="0"/>
          <w:szCs w:val="16"/>
        </w:rPr>
      </w:pPr>
      <w:r w:rsidRPr="00913504">
        <w:rPr>
          <w:rFonts w:cs="Courier New"/>
          <w:noProof w:val="0"/>
          <w:szCs w:val="16"/>
        </w:rPr>
        <w:t xml:space="preserve">        - required: [anGwIpv6Addr]</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anGwIpv4Addr: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'TS29571_CommonData.yaml#/components/schemas/Ipv4Addr'</w:t>
      </w:r>
    </w:p>
    <w:p w:rsidR="00DF42BB" w:rsidRPr="00041165" w:rsidRDefault="00DF42BB" w:rsidP="00DF42BB">
      <w:pPr>
        <w:pStyle w:val="PL"/>
        <w:rPr>
          <w:rFonts w:cs="Courier New"/>
          <w:szCs w:val="16"/>
          <w:lang w:val="en-US"/>
        </w:rPr>
      </w:pPr>
      <w:r w:rsidRPr="00041165">
        <w:rPr>
          <w:rFonts w:cs="Courier New"/>
          <w:szCs w:val="16"/>
          <w:lang w:val="en-US"/>
        </w:rPr>
        <w:t xml:space="preserve">        anGwIpv6Addr: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'TS29571_CommonData.yaml#/components/schemas/Ipv6Addr'</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w:t>
      </w:r>
      <w:proofErr w:type="gramStart"/>
      <w:r w:rsidRPr="007D00CC">
        <w:rPr>
          <w:rFonts w:cs="Courier New"/>
          <w:noProof w:val="0"/>
          <w:szCs w:val="16"/>
        </w:rPr>
        <w:t>required</w:t>
      </w:r>
      <w:proofErr w:type="gramEnd"/>
      <w:r w:rsidRPr="007D00CC">
        <w:rPr>
          <w:rFonts w:cs="Courier New"/>
          <w:noProof w:val="0"/>
          <w:szCs w:val="16"/>
        </w:rPr>
        <w:t>:</w:t>
      </w:r>
    </w:p>
    <w:p w:rsidR="00DF42BB" w:rsidRPr="007D00CC" w:rsidRDefault="00DF42BB" w:rsidP="00DF42BB">
      <w:pPr>
        <w:pStyle w:val="PL"/>
        <w:rPr>
          <w:rFonts w:cs="Courier New"/>
          <w:noProof w:val="0"/>
          <w:szCs w:val="16"/>
        </w:rPr>
      </w:pPr>
      <w:r w:rsidRPr="007D00CC">
        <w:rPr>
          <w:rFonts w:cs="Courier New"/>
          <w:noProof w:val="0"/>
          <w:szCs w:val="16"/>
        </w:rPr>
        <w:t xml:space="preserve">        - </w:t>
      </w:r>
      <w:proofErr w:type="spellStart"/>
      <w:proofErr w:type="gramStart"/>
      <w:r w:rsidRPr="007D00CC">
        <w:rPr>
          <w:rFonts w:cs="Courier New"/>
          <w:noProof w:val="0"/>
          <w:szCs w:val="16"/>
        </w:rPr>
        <w:t>medCompN</w:t>
      </w:r>
      <w:proofErr w:type="spellEnd"/>
      <w:proofErr w:type="gramEnd"/>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spellStart"/>
      <w:proofErr w:type="gramStart"/>
      <w:r w:rsidRPr="00072AB0">
        <w:rPr>
          <w:rFonts w:cs="Courier New"/>
          <w:noProof w:val="0"/>
          <w:szCs w:val="16"/>
        </w:rPr>
        <w:t>contVers</w:t>
      </w:r>
      <w:proofErr w:type="spellEnd"/>
      <w:proofErr w:type="gram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gramStart"/>
      <w:r w:rsidRPr="00072AB0">
        <w:rPr>
          <w:rFonts w:cs="Courier New"/>
          <w:noProof w:val="0"/>
          <w:szCs w:val="16"/>
        </w:rPr>
        <w:t>type</w:t>
      </w:r>
      <w:proofErr w:type="gramEnd"/>
      <w:r w:rsidRPr="00072AB0">
        <w:rPr>
          <w:rFonts w:cs="Courier New"/>
          <w:noProof w:val="0"/>
          <w:szCs w:val="16"/>
        </w:rPr>
        <w:t>: array</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gramStart"/>
      <w:r w:rsidRPr="00072AB0">
        <w:rPr>
          <w:rFonts w:cs="Courier New"/>
          <w:noProof w:val="0"/>
          <w:szCs w:val="16"/>
        </w:rPr>
        <w:t>items</w:t>
      </w:r>
      <w:proofErr w:type="gram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w:t>
      </w:r>
      <w:proofErr w:type="spellStart"/>
      <w:r w:rsidRPr="00072AB0">
        <w:rPr>
          <w:rFonts w:cs="Courier New"/>
          <w:noProof w:val="0"/>
          <w:szCs w:val="16"/>
        </w:rPr>
        <w:t>ContentVersion</w:t>
      </w:r>
      <w:proofErr w:type="spellEnd"/>
      <w:r w:rsidRPr="00072AB0">
        <w:rPr>
          <w:rFonts w:cs="Courier New"/>
          <w:noProof w:val="0"/>
          <w:szCs w:val="16"/>
        </w:rPr>
        <w:t>'</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fNums: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medCompN:</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EthFlowDescription: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an Ethernet flow</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w:t>
      </w:r>
      <w:proofErr w:type="gramStart"/>
      <w:r w:rsidRPr="007D00CC">
        <w:rPr>
          <w:rFonts w:cs="Courier New"/>
          <w:noProof w:val="0"/>
          <w:szCs w:val="16"/>
        </w:rPr>
        <w:t>required</w:t>
      </w:r>
      <w:proofErr w:type="gramEnd"/>
      <w:r w:rsidRPr="007D00CC">
        <w:rPr>
          <w:rFonts w:cs="Courier New"/>
          <w:noProof w:val="0"/>
          <w:szCs w:val="16"/>
        </w:rPr>
        <w:t>:</w:t>
      </w:r>
    </w:p>
    <w:p w:rsidR="00DF42BB" w:rsidRPr="007D00CC" w:rsidRDefault="00DF42BB" w:rsidP="00DF42BB">
      <w:pPr>
        <w:pStyle w:val="PL"/>
        <w:rPr>
          <w:rFonts w:cs="Courier New"/>
          <w:noProof w:val="0"/>
          <w:szCs w:val="16"/>
        </w:rPr>
      </w:pPr>
      <w:r w:rsidRPr="007D00CC">
        <w:rPr>
          <w:rFonts w:cs="Courier New"/>
          <w:noProof w:val="0"/>
          <w:szCs w:val="16"/>
        </w:rPr>
        <w:t xml:space="preserve">        - </w:t>
      </w:r>
      <w:proofErr w:type="spellStart"/>
      <w:proofErr w:type="gramStart"/>
      <w:r w:rsidRPr="007D00CC">
        <w:rPr>
          <w:rFonts w:cs="Courier New"/>
          <w:noProof w:val="0"/>
          <w:szCs w:val="16"/>
        </w:rPr>
        <w:t>ethType</w:t>
      </w:r>
      <w:proofErr w:type="spellEnd"/>
      <w:proofErr w:type="gramEnd"/>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destMacAddr: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ethType:</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fDesc: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fDir:</w:t>
      </w:r>
    </w:p>
    <w:p w:rsidR="00DF42BB" w:rsidRPr="00041165" w:rsidRDefault="00DF42BB" w:rsidP="00DF42BB">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rsidR="00DF42BB" w:rsidRPr="00041165" w:rsidRDefault="00DF42BB" w:rsidP="00DF42BB">
      <w:pPr>
        <w:pStyle w:val="PL"/>
        <w:rPr>
          <w:rFonts w:cs="Courier New"/>
          <w:szCs w:val="16"/>
          <w:lang w:val="en-US"/>
        </w:rPr>
      </w:pPr>
      <w:r w:rsidRPr="00041165">
        <w:rPr>
          <w:rFonts w:cs="Courier New"/>
          <w:szCs w:val="16"/>
          <w:lang w:val="en-US"/>
        </w:rPr>
        <w:t xml:space="preserve">        sourceMacAddr: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vlanTags:</w:t>
      </w:r>
    </w:p>
    <w:p w:rsidR="00DF42BB" w:rsidRDefault="00DF42BB" w:rsidP="00DF42BB">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s</w:t>
      </w:r>
      <w:r>
        <w:rPr>
          <w:rFonts w:cs="Courier New"/>
          <w:szCs w:val="16"/>
          <w:lang w:val="en-US"/>
        </w:rPr>
        <w:t>rc</w:t>
      </w:r>
      <w:r w:rsidRPr="00041165">
        <w:rPr>
          <w:rFonts w:cs="Courier New"/>
          <w:szCs w:val="16"/>
          <w:lang w:val="en-US"/>
        </w:rPr>
        <w:t>MacAddr</w:t>
      </w:r>
      <w:r>
        <w:rPr>
          <w:rFonts w:cs="Courier New"/>
          <w:szCs w:val="16"/>
          <w:lang w:val="en-US"/>
        </w:rPr>
        <w:t>End</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dest</w:t>
      </w:r>
      <w:r w:rsidRPr="00041165">
        <w:rPr>
          <w:rFonts w:cs="Courier New"/>
          <w:szCs w:val="16"/>
          <w:lang w:val="en-US"/>
        </w:rPr>
        <w:t>MacAddr</w:t>
      </w:r>
      <w:r>
        <w:rPr>
          <w:rFonts w:cs="Courier New"/>
          <w:szCs w:val="16"/>
          <w:lang w:val="en-US"/>
        </w:rPr>
        <w:t>End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'TS29571_CommonData.yaml#/components/schemas/DateTime'</w:t>
      </w:r>
    </w:p>
    <w:p w:rsidR="00DF42BB" w:rsidRPr="00041165" w:rsidRDefault="00DF42BB" w:rsidP="00DF42BB">
      <w:pPr>
        <w:pStyle w:val="PL"/>
        <w:rPr>
          <w:rFonts w:cs="Courier New"/>
          <w:szCs w:val="16"/>
          <w:lang w:val="en-US"/>
        </w:rPr>
      </w:pPr>
      <w:r w:rsidRPr="00041165">
        <w:rPr>
          <w:rFonts w:cs="Courier New"/>
          <w:szCs w:val="16"/>
          <w:lang w:val="en-US"/>
        </w:rPr>
        <w:t xml:space="preserve">        stopTime: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'TS29571_CommonData.yaml#/components/schemas/DateTime'</w:t>
      </w:r>
    </w:p>
    <w:p w:rsidR="00DF42BB" w:rsidRDefault="00DF42BB" w:rsidP="00DF42BB">
      <w:pPr>
        <w:pStyle w:val="PL"/>
        <w:rPr>
          <w:rFonts w:cs="Courier New"/>
          <w:szCs w:val="16"/>
          <w:lang w:val="en-US"/>
        </w:rPr>
      </w:pP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QosNotificationControlInfo:</w:t>
      </w:r>
    </w:p>
    <w:p w:rsidR="00DF42BB" w:rsidRDefault="00DF42BB" w:rsidP="00DF42BB">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rsidR="00DF42BB" w:rsidRDefault="00DF42BB" w:rsidP="00DF42BB">
      <w:pPr>
        <w:pStyle w:val="PL"/>
        <w:rPr>
          <w:rFonts w:cs="Courier New"/>
          <w:szCs w:val="16"/>
          <w:lang w:val="en-US"/>
        </w:rPr>
      </w:pPr>
      <w:r>
        <w:rPr>
          <w:rFonts w:cs="Courier New"/>
          <w:szCs w:val="16"/>
          <w:lang w:val="en-US"/>
        </w:rPr>
        <w:lastRenderedPageBreak/>
        <w:t xml:space="preserve">      properties:</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'#/components/schemas/QosNotifType'</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AcceptableServiceInfo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 xml:space="preserve">Indicates the </w:t>
      </w:r>
      <w:r>
        <w:rPr>
          <w:rFonts w:cs="Courier New"/>
          <w:szCs w:val="16"/>
          <w:lang w:val="en-US"/>
        </w:rPr>
        <w:t>maximum bandwidth that shall be authorized by the PCF.</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accBwMedComps: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'#/components/schemas/</w:t>
      </w:r>
      <w:r>
        <w:rPr>
          <w:rFonts w:cs="Courier New"/>
          <w:szCs w:val="16"/>
          <w:lang w:val="en-US"/>
        </w:rPr>
        <w:t>MediaComponent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marBwUl</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marBwDl</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UeIdentityInfo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5GS-Level UE identities.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46183E" w:rsidRDefault="00DF42BB" w:rsidP="00DF42BB">
      <w:pPr>
        <w:pStyle w:val="PL"/>
        <w:rPr>
          <w:rFonts w:cs="Courier New"/>
          <w:noProof w:val="0"/>
          <w:szCs w:val="16"/>
        </w:rPr>
      </w:pPr>
      <w:r w:rsidRPr="00913504">
        <w:rPr>
          <w:rFonts w:cs="Courier New"/>
          <w:noProof w:val="0"/>
          <w:szCs w:val="16"/>
        </w:rPr>
        <w:t xml:space="preserve">      </w:t>
      </w:r>
      <w:proofErr w:type="spellStart"/>
      <w:proofErr w:type="gramStart"/>
      <w:r w:rsidRPr="0046183E">
        <w:rPr>
          <w:rFonts w:cs="Courier New"/>
          <w:noProof w:val="0"/>
          <w:szCs w:val="16"/>
        </w:rPr>
        <w:t>anyOf</w:t>
      </w:r>
      <w:proofErr w:type="spellEnd"/>
      <w:proofErr w:type="gramEnd"/>
      <w:r w:rsidRPr="0046183E">
        <w:rPr>
          <w:rFonts w:cs="Courier New"/>
          <w:noProof w:val="0"/>
          <w:szCs w:val="16"/>
        </w:rPr>
        <w:t>:</w:t>
      </w:r>
    </w:p>
    <w:p w:rsidR="00DF42BB" w:rsidRPr="0046183E" w:rsidRDefault="00DF42BB" w:rsidP="00DF42BB">
      <w:pPr>
        <w:pStyle w:val="PL"/>
        <w:rPr>
          <w:rFonts w:cs="Courier New"/>
          <w:noProof w:val="0"/>
          <w:szCs w:val="16"/>
        </w:rPr>
      </w:pPr>
      <w:r w:rsidRPr="0046183E">
        <w:rPr>
          <w:rFonts w:cs="Courier New"/>
          <w:noProof w:val="0"/>
          <w:szCs w:val="16"/>
        </w:rPr>
        <w:t xml:space="preserve">        - required: [</w:t>
      </w:r>
      <w:proofErr w:type="spellStart"/>
      <w:r w:rsidRPr="0046183E">
        <w:rPr>
          <w:rFonts w:cs="Courier New"/>
          <w:noProof w:val="0"/>
          <w:szCs w:val="16"/>
        </w:rPr>
        <w:t>gpsi</w:t>
      </w:r>
      <w:proofErr w:type="spellEnd"/>
      <w:r w:rsidRPr="0046183E">
        <w:rPr>
          <w:rFonts w:cs="Courier New"/>
          <w:noProof w:val="0"/>
          <w:szCs w:val="16"/>
        </w:rPr>
        <w:t>]</w:t>
      </w:r>
    </w:p>
    <w:p w:rsidR="00DF42BB" w:rsidRPr="0046183E" w:rsidRDefault="00DF42BB" w:rsidP="00DF42BB">
      <w:pPr>
        <w:pStyle w:val="PL"/>
        <w:rPr>
          <w:rFonts w:cs="Courier New"/>
          <w:noProof w:val="0"/>
          <w:szCs w:val="16"/>
        </w:rPr>
      </w:pPr>
      <w:r w:rsidRPr="0046183E">
        <w:rPr>
          <w:rFonts w:cs="Courier New"/>
          <w:noProof w:val="0"/>
          <w:szCs w:val="16"/>
        </w:rPr>
        <w:t xml:space="preserve">        - required: [</w:t>
      </w:r>
      <w:proofErr w:type="spellStart"/>
      <w:proofErr w:type="gramStart"/>
      <w:r w:rsidRPr="0046183E">
        <w:rPr>
          <w:rFonts w:cs="Courier New"/>
          <w:noProof w:val="0"/>
          <w:szCs w:val="16"/>
        </w:rPr>
        <w:t>pei</w:t>
      </w:r>
      <w:proofErr w:type="spellEnd"/>
      <w:proofErr w:type="gramEnd"/>
      <w:r w:rsidRPr="0046183E">
        <w:rPr>
          <w:rFonts w:cs="Courier New"/>
          <w:noProof w:val="0"/>
          <w:szCs w:val="16"/>
        </w:rPr>
        <w:t>]</w:t>
      </w:r>
    </w:p>
    <w:p w:rsidR="00DF42BB" w:rsidRPr="00913504" w:rsidRDefault="00DF42BB" w:rsidP="00DF42BB">
      <w:pPr>
        <w:pStyle w:val="PL"/>
        <w:rPr>
          <w:rFonts w:cs="Courier New"/>
          <w:noProof w:val="0"/>
          <w:szCs w:val="16"/>
        </w:rPr>
      </w:pPr>
      <w:r w:rsidRPr="0046183E">
        <w:rPr>
          <w:rFonts w:cs="Courier New"/>
          <w:noProof w:val="0"/>
          <w:szCs w:val="16"/>
        </w:rPr>
        <w:t xml:space="preserve">        - required: [</w:t>
      </w:r>
      <w:proofErr w:type="spellStart"/>
      <w:r w:rsidRPr="0046183E">
        <w:rPr>
          <w:rFonts w:cs="Courier New"/>
          <w:noProof w:val="0"/>
          <w:szCs w:val="16"/>
        </w:rPr>
        <w:t>supi</w:t>
      </w:r>
      <w:proofErr w:type="spellEnd"/>
      <w:r w:rsidRPr="0046183E">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gpsi:</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Gpsi</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pei:</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Pei</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supi:</w:t>
      </w:r>
    </w:p>
    <w:p w:rsidR="00DF42BB" w:rsidRDefault="00DF42BB" w:rsidP="00DF42BB">
      <w:pPr>
        <w:pStyle w:val="PL"/>
        <w:rPr>
          <w:ins w:id="390" w:author="Huawei" w:date="2019-09-20T17:34:00Z"/>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Supi</w:t>
      </w:r>
      <w:r w:rsidRPr="00041165">
        <w:rPr>
          <w:rFonts w:cs="Courier New"/>
          <w:szCs w:val="16"/>
          <w:lang w:val="en-US"/>
        </w:rPr>
        <w:t>'</w:t>
      </w:r>
    </w:p>
    <w:p w:rsidR="007461E6" w:rsidRPr="00041165" w:rsidRDefault="007461E6" w:rsidP="007461E6">
      <w:pPr>
        <w:pStyle w:val="PL"/>
        <w:rPr>
          <w:ins w:id="391" w:author="Huawei" w:date="2019-09-20T17:34:00Z"/>
          <w:rFonts w:cs="Courier New"/>
          <w:szCs w:val="16"/>
          <w:lang w:val="en-US"/>
        </w:rPr>
      </w:pPr>
      <w:ins w:id="392" w:author="Huawei" w:date="2019-09-20T17:34:00Z">
        <w:r w:rsidRPr="00041165">
          <w:rPr>
            <w:rFonts w:cs="Courier New"/>
            <w:szCs w:val="16"/>
            <w:lang w:val="en-US"/>
          </w:rPr>
          <w:t xml:space="preserve">    </w:t>
        </w:r>
      </w:ins>
      <w:ins w:id="393" w:author="Huawei" w:date="2019-09-20T17:35:00Z">
        <w:r>
          <w:rPr>
            <w:rFonts w:hint="eastAsia"/>
            <w:lang w:eastAsia="zh-CN"/>
          </w:rPr>
          <w:t>RequiredQos</w:t>
        </w:r>
        <w:r>
          <w:rPr>
            <w:lang w:eastAsia="zh-CN"/>
          </w:rPr>
          <w:t>Service</w:t>
        </w:r>
        <w:r>
          <w:rPr>
            <w:rFonts w:hint="eastAsia"/>
            <w:lang w:eastAsia="zh-CN"/>
          </w:rPr>
          <w:t>Info</w:t>
        </w:r>
      </w:ins>
      <w:ins w:id="394" w:author="Huawei" w:date="2019-09-20T17:34:00Z">
        <w:r w:rsidRPr="00041165">
          <w:rPr>
            <w:rFonts w:cs="Courier New"/>
            <w:szCs w:val="16"/>
            <w:lang w:val="en-US"/>
          </w:rPr>
          <w:t>:</w:t>
        </w:r>
      </w:ins>
    </w:p>
    <w:p w:rsidR="007461E6" w:rsidRPr="00041165" w:rsidRDefault="007461E6" w:rsidP="007461E6">
      <w:pPr>
        <w:pStyle w:val="PL"/>
        <w:rPr>
          <w:ins w:id="395" w:author="Huawei" w:date="2019-09-20T17:34:00Z"/>
          <w:rFonts w:cs="Courier New"/>
          <w:szCs w:val="16"/>
          <w:lang w:val="en-US"/>
        </w:rPr>
      </w:pPr>
      <w:ins w:id="396" w:author="Huawei" w:date="2019-09-20T17:34:00Z">
        <w:r w:rsidRPr="00041165">
          <w:rPr>
            <w:rFonts w:cs="Courier New"/>
            <w:szCs w:val="16"/>
            <w:lang w:val="en-US"/>
          </w:rPr>
          <w:t xml:space="preserve">      description: </w:t>
        </w:r>
      </w:ins>
      <w:ins w:id="397" w:author="Huawei" w:date="2019-09-20T17:35:00Z">
        <w:r w:rsidR="00175B5F">
          <w:rPr>
            <w:rFonts w:cs="Courier New"/>
            <w:szCs w:val="16"/>
            <w:lang w:val="en-US"/>
          </w:rPr>
          <w:t>Service Information with required QoS</w:t>
        </w:r>
      </w:ins>
    </w:p>
    <w:p w:rsidR="007461E6" w:rsidRPr="00041165" w:rsidRDefault="007461E6" w:rsidP="007461E6">
      <w:pPr>
        <w:pStyle w:val="PL"/>
        <w:rPr>
          <w:ins w:id="398" w:author="Huawei" w:date="2019-09-20T17:34:00Z"/>
          <w:rFonts w:cs="Courier New"/>
          <w:szCs w:val="16"/>
          <w:lang w:val="en-US"/>
        </w:rPr>
      </w:pPr>
      <w:ins w:id="399" w:author="Huawei" w:date="2019-09-20T17:34:00Z">
        <w:r w:rsidRPr="00041165">
          <w:rPr>
            <w:rFonts w:cs="Courier New"/>
            <w:szCs w:val="16"/>
            <w:lang w:val="en-US"/>
          </w:rPr>
          <w:t xml:space="preserve">      type: object</w:t>
        </w:r>
      </w:ins>
    </w:p>
    <w:p w:rsidR="007461E6" w:rsidRPr="00041165" w:rsidRDefault="007461E6" w:rsidP="007461E6">
      <w:pPr>
        <w:pStyle w:val="PL"/>
        <w:rPr>
          <w:ins w:id="400" w:author="Huawei" w:date="2019-09-20T17:34:00Z"/>
          <w:rFonts w:cs="Courier New"/>
          <w:szCs w:val="16"/>
          <w:lang w:val="en-US"/>
        </w:rPr>
      </w:pPr>
      <w:ins w:id="401" w:author="Huawei" w:date="2019-09-20T17:34:00Z">
        <w:r w:rsidRPr="00041165">
          <w:rPr>
            <w:rFonts w:cs="Courier New"/>
            <w:szCs w:val="16"/>
            <w:lang w:val="en-US"/>
          </w:rPr>
          <w:t xml:space="preserve">      required:</w:t>
        </w:r>
      </w:ins>
    </w:p>
    <w:p w:rsidR="007461E6" w:rsidRPr="00041165" w:rsidRDefault="007461E6" w:rsidP="007461E6">
      <w:pPr>
        <w:pStyle w:val="PL"/>
        <w:rPr>
          <w:ins w:id="402" w:author="Huawei" w:date="2019-09-20T17:34:00Z"/>
          <w:rFonts w:cs="Courier New"/>
          <w:szCs w:val="16"/>
          <w:lang w:val="en-US"/>
        </w:rPr>
      </w:pPr>
      <w:ins w:id="403" w:author="Huawei" w:date="2019-09-20T17:34:00Z">
        <w:r w:rsidRPr="00041165">
          <w:rPr>
            <w:rFonts w:cs="Courier New"/>
            <w:szCs w:val="16"/>
            <w:lang w:val="en-US"/>
          </w:rPr>
          <w:t xml:space="preserve">        - </w:t>
        </w:r>
      </w:ins>
      <w:ins w:id="404" w:author="Huawei" w:date="2019-09-20T17:35:00Z">
        <w:r w:rsidR="00175B5F">
          <w:rPr>
            <w:rFonts w:cs="Courier New"/>
            <w:szCs w:val="16"/>
            <w:lang w:val="en-US"/>
          </w:rPr>
          <w:t>qosReference</w:t>
        </w:r>
      </w:ins>
    </w:p>
    <w:p w:rsidR="007461E6" w:rsidRPr="00041165" w:rsidRDefault="007461E6" w:rsidP="007461E6">
      <w:pPr>
        <w:pStyle w:val="PL"/>
        <w:rPr>
          <w:ins w:id="405" w:author="Huawei" w:date="2019-09-20T17:34:00Z"/>
          <w:rFonts w:cs="Courier New"/>
          <w:szCs w:val="16"/>
          <w:lang w:val="en-US"/>
        </w:rPr>
      </w:pPr>
      <w:ins w:id="406" w:author="Huawei" w:date="2019-09-20T17:34:00Z">
        <w:r w:rsidRPr="00041165">
          <w:rPr>
            <w:rFonts w:cs="Courier New"/>
            <w:szCs w:val="16"/>
            <w:lang w:val="en-US"/>
          </w:rPr>
          <w:t xml:space="preserve">      properties:</w:t>
        </w:r>
      </w:ins>
    </w:p>
    <w:p w:rsidR="007461E6" w:rsidRPr="00041165" w:rsidRDefault="007461E6" w:rsidP="007461E6">
      <w:pPr>
        <w:pStyle w:val="PL"/>
        <w:rPr>
          <w:ins w:id="407" w:author="Huawei" w:date="2019-09-20T17:34:00Z"/>
          <w:rFonts w:cs="Courier New"/>
          <w:szCs w:val="16"/>
          <w:lang w:val="en-US"/>
        </w:rPr>
      </w:pPr>
      <w:ins w:id="408" w:author="Huawei" w:date="2019-09-20T17:34:00Z">
        <w:r w:rsidRPr="00041165">
          <w:rPr>
            <w:rFonts w:cs="Courier New"/>
            <w:szCs w:val="16"/>
            <w:lang w:val="en-US"/>
          </w:rPr>
          <w:t xml:space="preserve">        ethfDescs:</w:t>
        </w:r>
      </w:ins>
    </w:p>
    <w:p w:rsidR="007461E6" w:rsidRPr="00041165" w:rsidRDefault="007461E6" w:rsidP="007461E6">
      <w:pPr>
        <w:pStyle w:val="PL"/>
        <w:rPr>
          <w:ins w:id="409" w:author="Huawei" w:date="2019-09-20T17:34:00Z"/>
          <w:rFonts w:cs="Courier New"/>
          <w:szCs w:val="16"/>
          <w:lang w:val="en-US"/>
        </w:rPr>
      </w:pPr>
      <w:ins w:id="410" w:author="Huawei" w:date="2019-09-20T17:34:00Z">
        <w:r w:rsidRPr="00041165">
          <w:rPr>
            <w:rFonts w:cs="Courier New"/>
            <w:szCs w:val="16"/>
            <w:lang w:val="en-US"/>
          </w:rPr>
          <w:t xml:space="preserve">          type: array</w:t>
        </w:r>
      </w:ins>
    </w:p>
    <w:p w:rsidR="007461E6" w:rsidRPr="00041165" w:rsidRDefault="007461E6" w:rsidP="007461E6">
      <w:pPr>
        <w:pStyle w:val="PL"/>
        <w:rPr>
          <w:ins w:id="411" w:author="Huawei" w:date="2019-09-20T17:34:00Z"/>
          <w:rFonts w:cs="Courier New"/>
          <w:szCs w:val="16"/>
          <w:lang w:val="en-US"/>
        </w:rPr>
      </w:pPr>
      <w:ins w:id="412" w:author="Huawei" w:date="2019-09-20T17:34:00Z">
        <w:r w:rsidRPr="00041165">
          <w:rPr>
            <w:rFonts w:cs="Courier New"/>
            <w:szCs w:val="16"/>
            <w:lang w:val="en-US"/>
          </w:rPr>
          <w:t xml:space="preserve">          items:</w:t>
        </w:r>
      </w:ins>
    </w:p>
    <w:p w:rsidR="007461E6" w:rsidRPr="00041165" w:rsidRDefault="007461E6" w:rsidP="007461E6">
      <w:pPr>
        <w:pStyle w:val="PL"/>
        <w:rPr>
          <w:ins w:id="413" w:author="Huawei" w:date="2019-09-20T17:34:00Z"/>
          <w:rFonts w:cs="Courier New"/>
          <w:szCs w:val="16"/>
          <w:lang w:val="en-US"/>
        </w:rPr>
      </w:pPr>
      <w:ins w:id="414" w:author="Huawei" w:date="2019-09-20T17:34:00Z">
        <w:r w:rsidRPr="00041165">
          <w:rPr>
            <w:rFonts w:cs="Courier New"/>
            <w:szCs w:val="16"/>
            <w:lang w:val="en-US"/>
          </w:rPr>
          <w:t xml:space="preserve">            $ref: '#/components/schemas/EthFlowDescription'</w:t>
        </w:r>
      </w:ins>
    </w:p>
    <w:p w:rsidR="007461E6" w:rsidRDefault="007461E6" w:rsidP="007461E6">
      <w:pPr>
        <w:pStyle w:val="PL"/>
        <w:rPr>
          <w:ins w:id="415" w:author="Huawei" w:date="2019-09-20T17:34:00Z"/>
        </w:rPr>
      </w:pPr>
      <w:ins w:id="416" w:author="Huawei" w:date="2019-09-20T17:34:00Z">
        <w:r>
          <w:t xml:space="preserve">          minItems: 1</w:t>
        </w:r>
      </w:ins>
    </w:p>
    <w:p w:rsidR="007461E6" w:rsidRPr="00041165" w:rsidRDefault="007461E6" w:rsidP="007461E6">
      <w:pPr>
        <w:pStyle w:val="PL"/>
        <w:rPr>
          <w:ins w:id="417" w:author="Huawei" w:date="2019-09-20T17:34:00Z"/>
          <w:rFonts w:cs="Courier New"/>
          <w:szCs w:val="16"/>
          <w:lang w:val="en-US"/>
        </w:rPr>
      </w:pPr>
      <w:ins w:id="418" w:author="Huawei" w:date="2019-09-20T17:34:00Z">
        <w:r w:rsidRPr="00041165">
          <w:rPr>
            <w:rFonts w:cs="Courier New"/>
            <w:szCs w:val="16"/>
            <w:lang w:val="en-US"/>
          </w:rPr>
          <w:t xml:space="preserve">        f</w:t>
        </w:r>
      </w:ins>
      <w:ins w:id="419" w:author="Huawei" w:date="2019-09-20T17:36:00Z">
        <w:r w:rsidR="00175B5F">
          <w:rPr>
            <w:rFonts w:cs="Courier New"/>
            <w:szCs w:val="16"/>
            <w:lang w:val="en-US"/>
          </w:rPr>
          <w:t>lowInfos</w:t>
        </w:r>
      </w:ins>
      <w:ins w:id="420" w:author="Huawei" w:date="2019-09-20T17:34:00Z">
        <w:r w:rsidRPr="00041165">
          <w:rPr>
            <w:rFonts w:cs="Courier New"/>
            <w:szCs w:val="16"/>
            <w:lang w:val="en-US"/>
          </w:rPr>
          <w:t>:</w:t>
        </w:r>
      </w:ins>
    </w:p>
    <w:p w:rsidR="007461E6" w:rsidRPr="00041165" w:rsidRDefault="007461E6" w:rsidP="007461E6">
      <w:pPr>
        <w:pStyle w:val="PL"/>
        <w:rPr>
          <w:ins w:id="421" w:author="Huawei" w:date="2019-09-20T17:34:00Z"/>
          <w:rFonts w:cs="Courier New"/>
          <w:szCs w:val="16"/>
          <w:lang w:val="en-US"/>
        </w:rPr>
      </w:pPr>
      <w:ins w:id="422" w:author="Huawei" w:date="2019-09-20T17:34:00Z">
        <w:r w:rsidRPr="00041165">
          <w:rPr>
            <w:rFonts w:cs="Courier New"/>
            <w:szCs w:val="16"/>
            <w:lang w:val="en-US"/>
          </w:rPr>
          <w:t xml:space="preserve">          type: array</w:t>
        </w:r>
      </w:ins>
    </w:p>
    <w:p w:rsidR="007461E6" w:rsidRPr="00041165" w:rsidRDefault="007461E6" w:rsidP="007461E6">
      <w:pPr>
        <w:pStyle w:val="PL"/>
        <w:rPr>
          <w:ins w:id="423" w:author="Huawei" w:date="2019-09-20T17:34:00Z"/>
          <w:rFonts w:cs="Courier New"/>
          <w:szCs w:val="16"/>
          <w:lang w:val="en-US"/>
        </w:rPr>
      </w:pPr>
      <w:ins w:id="424" w:author="Huawei" w:date="2019-09-20T17:34:00Z">
        <w:r w:rsidRPr="00041165">
          <w:rPr>
            <w:rFonts w:cs="Courier New"/>
            <w:szCs w:val="16"/>
            <w:lang w:val="en-US"/>
          </w:rPr>
          <w:t xml:space="preserve">          items:</w:t>
        </w:r>
      </w:ins>
    </w:p>
    <w:p w:rsidR="007461E6" w:rsidRPr="00041165" w:rsidRDefault="007461E6" w:rsidP="007461E6">
      <w:pPr>
        <w:pStyle w:val="PL"/>
        <w:rPr>
          <w:ins w:id="425" w:author="Huawei" w:date="2019-09-20T17:34:00Z"/>
          <w:rFonts w:cs="Courier New"/>
          <w:szCs w:val="16"/>
          <w:lang w:val="en-US"/>
        </w:rPr>
      </w:pPr>
      <w:ins w:id="426" w:author="Huawei" w:date="2019-09-20T17:34:00Z">
        <w:r w:rsidRPr="00041165">
          <w:rPr>
            <w:rFonts w:cs="Courier New"/>
            <w:szCs w:val="16"/>
            <w:lang w:val="en-US"/>
          </w:rPr>
          <w:t xml:space="preserve">            $ref: '</w:t>
        </w:r>
      </w:ins>
      <w:ins w:id="427" w:author="Huawei" w:date="2019-09-20T17:45:00Z">
        <w:r w:rsidR="000C5036" w:rsidRPr="00041165">
          <w:rPr>
            <w:rFonts w:cs="Courier New"/>
            <w:szCs w:val="16"/>
            <w:lang w:val="en-US"/>
          </w:rPr>
          <w:t>TS29122_CommonData.yaml</w:t>
        </w:r>
      </w:ins>
      <w:ins w:id="428" w:author="Huawei" w:date="2019-09-20T17:34:00Z">
        <w:r w:rsidRPr="00041165">
          <w:rPr>
            <w:rFonts w:cs="Courier New"/>
            <w:szCs w:val="16"/>
            <w:lang w:val="en-US"/>
          </w:rPr>
          <w:t>#/components/schemas/Flow</w:t>
        </w:r>
      </w:ins>
      <w:ins w:id="429" w:author="Huawei" w:date="2019-09-20T17:40:00Z">
        <w:r w:rsidR="00175B5F">
          <w:rPr>
            <w:rFonts w:cs="Courier New"/>
            <w:szCs w:val="16"/>
            <w:lang w:val="en-US"/>
          </w:rPr>
          <w:t>Info</w:t>
        </w:r>
      </w:ins>
      <w:ins w:id="430" w:author="Huawei" w:date="2019-09-20T17:34:00Z">
        <w:r w:rsidRPr="00041165">
          <w:rPr>
            <w:rFonts w:cs="Courier New"/>
            <w:szCs w:val="16"/>
            <w:lang w:val="en-US"/>
          </w:rPr>
          <w:t>'</w:t>
        </w:r>
      </w:ins>
    </w:p>
    <w:p w:rsidR="007461E6" w:rsidRDefault="007461E6" w:rsidP="007461E6">
      <w:pPr>
        <w:pStyle w:val="PL"/>
        <w:rPr>
          <w:ins w:id="431" w:author="Huawei" w:date="2019-09-20T17:34:00Z"/>
        </w:rPr>
      </w:pPr>
      <w:ins w:id="432" w:author="Huawei" w:date="2019-09-20T17:34:00Z">
        <w:r>
          <w:t xml:space="preserve">          minItems: 1</w:t>
        </w:r>
      </w:ins>
    </w:p>
    <w:p w:rsidR="007461E6" w:rsidRPr="00041165" w:rsidRDefault="007461E6" w:rsidP="007461E6">
      <w:pPr>
        <w:pStyle w:val="PL"/>
        <w:rPr>
          <w:ins w:id="433" w:author="Huawei" w:date="2019-09-20T17:34:00Z"/>
          <w:rFonts w:cs="Courier New"/>
          <w:szCs w:val="16"/>
          <w:lang w:val="en-US"/>
        </w:rPr>
      </w:pPr>
      <w:ins w:id="434" w:author="Huawei" w:date="2019-09-20T17:34:00Z">
        <w:r w:rsidRPr="00041165">
          <w:rPr>
            <w:rFonts w:cs="Courier New"/>
            <w:szCs w:val="16"/>
            <w:lang w:val="en-US"/>
          </w:rPr>
          <w:t xml:space="preserve">        </w:t>
        </w:r>
      </w:ins>
      <w:ins w:id="435" w:author="Huawei" w:date="2019-09-20T17:41:00Z">
        <w:r w:rsidR="00175B5F">
          <w:rPr>
            <w:rFonts w:cs="Courier New"/>
            <w:szCs w:val="16"/>
            <w:lang w:val="en-US"/>
          </w:rPr>
          <w:t>qosReference</w:t>
        </w:r>
      </w:ins>
      <w:ins w:id="436" w:author="Huawei" w:date="2019-09-20T17:34:00Z">
        <w:r w:rsidRPr="00041165">
          <w:rPr>
            <w:rFonts w:cs="Courier New"/>
            <w:szCs w:val="16"/>
            <w:lang w:val="en-US"/>
          </w:rPr>
          <w:t>:</w:t>
        </w:r>
      </w:ins>
    </w:p>
    <w:p w:rsidR="007461E6" w:rsidRPr="00041165" w:rsidRDefault="00175B5F" w:rsidP="007461E6">
      <w:pPr>
        <w:pStyle w:val="PL"/>
        <w:rPr>
          <w:ins w:id="437" w:author="Huawei" w:date="2019-09-20T17:34:00Z"/>
          <w:rFonts w:cs="Courier New"/>
          <w:szCs w:val="16"/>
          <w:lang w:val="en-US"/>
        </w:rPr>
      </w:pPr>
      <w:ins w:id="438" w:author="Huawei" w:date="2019-09-20T17:41:00Z">
        <w:r w:rsidRPr="00041165">
          <w:rPr>
            <w:rFonts w:cs="Courier New"/>
            <w:szCs w:val="16"/>
            <w:lang w:val="en-US"/>
          </w:rPr>
          <w:t xml:space="preserve">          type: string</w:t>
        </w:r>
      </w:ins>
    </w:p>
    <w:p w:rsidR="007461E6" w:rsidRPr="00041165" w:rsidRDefault="007461E6" w:rsidP="007461E6">
      <w:pPr>
        <w:pStyle w:val="PL"/>
        <w:rPr>
          <w:ins w:id="439" w:author="Huawei" w:date="2019-09-20T17:34:00Z"/>
          <w:rFonts w:cs="Courier New"/>
          <w:szCs w:val="16"/>
          <w:lang w:val="en-US"/>
        </w:rPr>
      </w:pPr>
      <w:ins w:id="440" w:author="Huawei" w:date="2019-09-20T17:34:00Z">
        <w:r w:rsidRPr="00041165">
          <w:rPr>
            <w:rFonts w:cs="Courier New"/>
            <w:szCs w:val="16"/>
            <w:lang w:val="en-US"/>
          </w:rPr>
          <w:t xml:space="preserve">        </w:t>
        </w:r>
      </w:ins>
      <w:ins w:id="441" w:author="Huawei" w:date="2019-09-20T17:42:00Z">
        <w:r w:rsidR="00175B5F">
          <w:rPr>
            <w:rFonts w:hint="eastAsia"/>
            <w:lang w:eastAsia="zh-CN"/>
          </w:rPr>
          <w:t>altSerReq</w:t>
        </w:r>
        <w:r w:rsidR="00175B5F">
          <w:rPr>
            <w:lang w:eastAsia="zh-CN"/>
          </w:rPr>
          <w:t>s</w:t>
        </w:r>
      </w:ins>
      <w:ins w:id="442" w:author="Huawei" w:date="2019-09-20T17:34:00Z">
        <w:r w:rsidRPr="00041165">
          <w:rPr>
            <w:rFonts w:cs="Courier New"/>
            <w:szCs w:val="16"/>
            <w:lang w:val="en-US"/>
          </w:rPr>
          <w:t>:</w:t>
        </w:r>
      </w:ins>
    </w:p>
    <w:p w:rsidR="000C5036" w:rsidRPr="00041165" w:rsidRDefault="000C5036" w:rsidP="000C5036">
      <w:pPr>
        <w:pStyle w:val="PL"/>
        <w:rPr>
          <w:ins w:id="443" w:author="Huawei" w:date="2019-09-20T17:42:00Z"/>
          <w:rFonts w:cs="Courier New"/>
          <w:szCs w:val="16"/>
          <w:lang w:val="en-US"/>
        </w:rPr>
      </w:pPr>
      <w:ins w:id="444" w:author="Huawei" w:date="2019-09-20T17:42:00Z">
        <w:r w:rsidRPr="00041165">
          <w:rPr>
            <w:rFonts w:cs="Courier New"/>
            <w:szCs w:val="16"/>
            <w:lang w:val="en-US"/>
          </w:rPr>
          <w:t xml:space="preserve">          type: array</w:t>
        </w:r>
      </w:ins>
    </w:p>
    <w:p w:rsidR="000C5036" w:rsidRPr="00041165" w:rsidRDefault="000C5036" w:rsidP="000C5036">
      <w:pPr>
        <w:pStyle w:val="PL"/>
        <w:rPr>
          <w:ins w:id="445" w:author="Huawei" w:date="2019-09-20T17:42:00Z"/>
          <w:rFonts w:cs="Courier New"/>
          <w:szCs w:val="16"/>
          <w:lang w:val="en-US"/>
        </w:rPr>
      </w:pPr>
      <w:ins w:id="446" w:author="Huawei" w:date="2019-09-20T17:42:00Z">
        <w:r w:rsidRPr="00041165">
          <w:rPr>
            <w:rFonts w:cs="Courier New"/>
            <w:szCs w:val="16"/>
            <w:lang w:val="en-US"/>
          </w:rPr>
          <w:t xml:space="preserve">          items:</w:t>
        </w:r>
      </w:ins>
    </w:p>
    <w:p w:rsidR="007461E6" w:rsidRPr="00041165" w:rsidRDefault="000C5036" w:rsidP="000C5036">
      <w:pPr>
        <w:pStyle w:val="PL"/>
        <w:rPr>
          <w:ins w:id="447" w:author="Huawei" w:date="2019-09-20T17:34:00Z"/>
          <w:rFonts w:cs="Courier New"/>
          <w:szCs w:val="16"/>
          <w:lang w:val="en-US"/>
        </w:rPr>
      </w:pPr>
      <w:ins w:id="448" w:author="Huawei" w:date="2019-09-20T17:42:00Z">
        <w:r w:rsidRPr="00041165">
          <w:rPr>
            <w:rFonts w:cs="Courier New"/>
            <w:szCs w:val="16"/>
            <w:lang w:val="en-US"/>
          </w:rPr>
          <w:t xml:space="preserve">            $ref: '#/components/schemas/</w:t>
        </w:r>
        <w:r>
          <w:t>AlternativeServiceRequirement</w:t>
        </w:r>
        <w:r w:rsidRPr="00041165">
          <w:rPr>
            <w:rFonts w:cs="Courier New"/>
            <w:szCs w:val="16"/>
            <w:lang w:val="en-US"/>
          </w:rPr>
          <w:t>'</w:t>
        </w:r>
      </w:ins>
    </w:p>
    <w:p w:rsidR="00D650A6" w:rsidRPr="00041165" w:rsidRDefault="00D650A6" w:rsidP="00D650A6">
      <w:pPr>
        <w:pStyle w:val="PL"/>
        <w:rPr>
          <w:ins w:id="449" w:author="Huawei" w:date="2019-09-20T17:46:00Z"/>
          <w:rFonts w:cs="Courier New"/>
          <w:szCs w:val="16"/>
          <w:lang w:val="en-US"/>
        </w:rPr>
      </w:pPr>
      <w:ins w:id="450" w:author="Huawei" w:date="2019-09-20T17:46:00Z">
        <w:r w:rsidRPr="00041165">
          <w:rPr>
            <w:rFonts w:cs="Courier New"/>
            <w:szCs w:val="16"/>
            <w:lang w:val="en-US"/>
          </w:rPr>
          <w:t xml:space="preserve">    </w:t>
        </w:r>
      </w:ins>
      <w:ins w:id="451" w:author="Huawei" w:date="2019-09-20T17:47:00Z">
        <w:r>
          <w:t>AlternativeServiceRequirement</w:t>
        </w:r>
      </w:ins>
      <w:ins w:id="452" w:author="Huawei" w:date="2019-09-20T17:46:00Z">
        <w:r w:rsidRPr="00041165">
          <w:rPr>
            <w:rFonts w:cs="Courier New"/>
            <w:szCs w:val="16"/>
            <w:lang w:val="en-US"/>
          </w:rPr>
          <w:t>:</w:t>
        </w:r>
      </w:ins>
    </w:p>
    <w:p w:rsidR="00D650A6" w:rsidRPr="00041165" w:rsidRDefault="00D650A6" w:rsidP="00D650A6">
      <w:pPr>
        <w:pStyle w:val="PL"/>
        <w:rPr>
          <w:ins w:id="453" w:author="Huawei" w:date="2019-09-20T17:46:00Z"/>
          <w:rFonts w:cs="Courier New"/>
          <w:szCs w:val="16"/>
          <w:lang w:val="en-US"/>
        </w:rPr>
      </w:pPr>
      <w:ins w:id="454" w:author="Huawei" w:date="2019-09-20T17:46:00Z">
        <w:r w:rsidRPr="00041165">
          <w:rPr>
            <w:rFonts w:cs="Courier New"/>
            <w:szCs w:val="16"/>
            <w:lang w:val="en-US"/>
          </w:rPr>
          <w:t xml:space="preserve">      description: </w:t>
        </w:r>
      </w:ins>
      <w:ins w:id="455" w:author="Huawei" w:date="2019-09-20T17:47:00Z">
        <w:r>
          <w:rPr>
            <w:rFonts w:cs="Courier New"/>
            <w:szCs w:val="16"/>
            <w:lang w:val="en-US"/>
          </w:rPr>
          <w:t>Alternative Service Requirements</w:t>
        </w:r>
      </w:ins>
    </w:p>
    <w:p w:rsidR="00D650A6" w:rsidRPr="00041165" w:rsidRDefault="00D650A6" w:rsidP="00D650A6">
      <w:pPr>
        <w:pStyle w:val="PL"/>
        <w:rPr>
          <w:ins w:id="456" w:author="Huawei" w:date="2019-09-20T17:46:00Z"/>
          <w:rFonts w:cs="Courier New"/>
          <w:szCs w:val="16"/>
          <w:lang w:val="en-US"/>
        </w:rPr>
      </w:pPr>
      <w:ins w:id="457" w:author="Huawei" w:date="2019-09-20T17:46:00Z">
        <w:r w:rsidRPr="00041165">
          <w:rPr>
            <w:rFonts w:cs="Courier New"/>
            <w:szCs w:val="16"/>
            <w:lang w:val="en-US"/>
          </w:rPr>
          <w:t xml:space="preserve">      type: object</w:t>
        </w:r>
      </w:ins>
    </w:p>
    <w:p w:rsidR="00D650A6" w:rsidRPr="00041165" w:rsidRDefault="00D650A6" w:rsidP="00D650A6">
      <w:pPr>
        <w:pStyle w:val="PL"/>
        <w:rPr>
          <w:ins w:id="458" w:author="Huawei" w:date="2019-09-20T17:46:00Z"/>
          <w:rFonts w:cs="Courier New"/>
          <w:szCs w:val="16"/>
          <w:lang w:val="en-US"/>
        </w:rPr>
      </w:pPr>
      <w:ins w:id="459" w:author="Huawei" w:date="2019-09-20T17:46:00Z">
        <w:r w:rsidRPr="00041165">
          <w:rPr>
            <w:rFonts w:cs="Courier New"/>
            <w:szCs w:val="16"/>
            <w:lang w:val="en-US"/>
          </w:rPr>
          <w:t xml:space="preserve">      required:</w:t>
        </w:r>
      </w:ins>
    </w:p>
    <w:p w:rsidR="00D650A6" w:rsidRDefault="00D650A6" w:rsidP="00D650A6">
      <w:pPr>
        <w:pStyle w:val="PL"/>
        <w:rPr>
          <w:ins w:id="460" w:author="Huawei" w:date="2019-09-20T17:47:00Z"/>
          <w:rFonts w:cs="Courier New"/>
          <w:szCs w:val="16"/>
          <w:lang w:val="en-US"/>
        </w:rPr>
      </w:pPr>
      <w:ins w:id="461" w:author="Huawei" w:date="2019-09-20T17:46:00Z">
        <w:r w:rsidRPr="00041165">
          <w:rPr>
            <w:rFonts w:cs="Courier New"/>
            <w:szCs w:val="16"/>
            <w:lang w:val="en-US"/>
          </w:rPr>
          <w:t xml:space="preserve">        - </w:t>
        </w:r>
        <w:r>
          <w:rPr>
            <w:rFonts w:cs="Courier New"/>
            <w:szCs w:val="16"/>
            <w:lang w:val="en-US"/>
          </w:rPr>
          <w:t>qosReference</w:t>
        </w:r>
      </w:ins>
    </w:p>
    <w:p w:rsidR="00D650A6" w:rsidRPr="00041165" w:rsidRDefault="00D650A6" w:rsidP="00D650A6">
      <w:pPr>
        <w:pStyle w:val="PL"/>
        <w:rPr>
          <w:ins w:id="462" w:author="Huawei" w:date="2019-09-20T17:46:00Z"/>
          <w:rFonts w:cs="Courier New"/>
          <w:szCs w:val="16"/>
          <w:lang w:val="en-US"/>
        </w:rPr>
      </w:pPr>
      <w:ins w:id="463" w:author="Huawei" w:date="2019-09-20T17:47:00Z">
        <w:r w:rsidRPr="00041165">
          <w:rPr>
            <w:rFonts w:cs="Courier New"/>
            <w:szCs w:val="16"/>
            <w:lang w:val="en-US"/>
          </w:rPr>
          <w:t xml:space="preserve">        - </w:t>
        </w:r>
      </w:ins>
      <w:ins w:id="464" w:author="Huawei" w:date="2019-09-20T17:48:00Z">
        <w:r>
          <w:rPr>
            <w:rFonts w:cs="Courier New"/>
            <w:szCs w:val="16"/>
            <w:lang w:val="en-US"/>
          </w:rPr>
          <w:t>priority</w:t>
        </w:r>
      </w:ins>
    </w:p>
    <w:p w:rsidR="00D650A6" w:rsidRPr="00041165" w:rsidRDefault="00D650A6" w:rsidP="00D650A6">
      <w:pPr>
        <w:pStyle w:val="PL"/>
        <w:rPr>
          <w:ins w:id="465" w:author="Huawei" w:date="2019-09-20T17:46:00Z"/>
          <w:rFonts w:cs="Courier New"/>
          <w:szCs w:val="16"/>
          <w:lang w:val="en-US"/>
        </w:rPr>
      </w:pPr>
      <w:ins w:id="466" w:author="Huawei" w:date="2019-09-20T17:46:00Z">
        <w:r w:rsidRPr="00041165">
          <w:rPr>
            <w:rFonts w:cs="Courier New"/>
            <w:szCs w:val="16"/>
            <w:lang w:val="en-US"/>
          </w:rPr>
          <w:t xml:space="preserve">      properties:</w:t>
        </w:r>
      </w:ins>
    </w:p>
    <w:p w:rsidR="00D650A6" w:rsidRPr="00041165" w:rsidRDefault="00D650A6" w:rsidP="00D650A6">
      <w:pPr>
        <w:pStyle w:val="PL"/>
        <w:rPr>
          <w:ins w:id="467" w:author="Huawei" w:date="2019-09-20T17:46:00Z"/>
          <w:rFonts w:cs="Courier New"/>
          <w:szCs w:val="16"/>
          <w:lang w:val="en-US"/>
        </w:rPr>
      </w:pPr>
      <w:ins w:id="468" w:author="Huawei" w:date="2019-09-20T17:46:00Z">
        <w:r w:rsidRPr="00041165">
          <w:rPr>
            <w:rFonts w:cs="Courier New"/>
            <w:szCs w:val="16"/>
            <w:lang w:val="en-US"/>
          </w:rPr>
          <w:t xml:space="preserve">        </w:t>
        </w:r>
      </w:ins>
      <w:ins w:id="469" w:author="Huawei" w:date="2019-09-20T17:48:00Z">
        <w:r>
          <w:rPr>
            <w:rFonts w:cs="Courier New"/>
            <w:szCs w:val="16"/>
            <w:lang w:val="en-US"/>
          </w:rPr>
          <w:t>priority</w:t>
        </w:r>
      </w:ins>
      <w:ins w:id="470" w:author="Huawei" w:date="2019-09-20T17:46:00Z">
        <w:r w:rsidRPr="00041165">
          <w:rPr>
            <w:rFonts w:cs="Courier New"/>
            <w:szCs w:val="16"/>
            <w:lang w:val="en-US"/>
          </w:rPr>
          <w:t>:</w:t>
        </w:r>
      </w:ins>
    </w:p>
    <w:p w:rsidR="00D650A6" w:rsidRPr="00041165" w:rsidRDefault="00D650A6" w:rsidP="00D650A6">
      <w:pPr>
        <w:pStyle w:val="PL"/>
        <w:rPr>
          <w:ins w:id="471" w:author="Huawei" w:date="2019-09-20T17:46:00Z"/>
          <w:rFonts w:cs="Courier New"/>
          <w:szCs w:val="16"/>
          <w:lang w:val="en-US"/>
        </w:rPr>
      </w:pPr>
      <w:ins w:id="472" w:author="Huawei" w:date="2019-09-20T17:46:00Z">
        <w:r w:rsidRPr="00041165">
          <w:rPr>
            <w:rFonts w:cs="Courier New"/>
            <w:szCs w:val="16"/>
            <w:lang w:val="en-US"/>
          </w:rPr>
          <w:t xml:space="preserve">          type: </w:t>
        </w:r>
      </w:ins>
      <w:ins w:id="473" w:author="Huawei" w:date="2019-09-20T17:48:00Z">
        <w:r>
          <w:rPr>
            <w:rFonts w:cs="Courier New"/>
            <w:szCs w:val="16"/>
            <w:lang w:val="en-US"/>
          </w:rPr>
          <w:t>Uinteger</w:t>
        </w:r>
      </w:ins>
    </w:p>
    <w:p w:rsidR="00D650A6" w:rsidRPr="00041165" w:rsidRDefault="00D650A6" w:rsidP="00A7231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4" w:author="Huawei" w:date="2019-09-20T17:46:00Z"/>
          <w:rFonts w:cs="Courier New"/>
          <w:szCs w:val="16"/>
          <w:lang w:val="en-US"/>
        </w:rPr>
      </w:pPr>
      <w:ins w:id="475" w:author="Huawei" w:date="2019-09-20T17:46:00Z">
        <w:r w:rsidRPr="00041165">
          <w:rPr>
            <w:rFonts w:cs="Courier New"/>
            <w:szCs w:val="16"/>
            <w:lang w:val="en-US"/>
          </w:rPr>
          <w:t xml:space="preserve">        </w:t>
        </w:r>
      </w:ins>
      <w:ins w:id="476" w:author="Huawei" w:date="2019-09-20T18:01:00Z">
        <w:r w:rsidR="00045D81">
          <w:rPr>
            <w:rFonts w:cs="Courier New"/>
            <w:szCs w:val="16"/>
            <w:lang w:val="en-US"/>
          </w:rPr>
          <w:t>qosReference</w:t>
        </w:r>
      </w:ins>
      <w:ins w:id="477" w:author="Huawei" w:date="2019-09-20T17:46:00Z">
        <w:r w:rsidRPr="00041165">
          <w:rPr>
            <w:rFonts w:cs="Courier New"/>
            <w:szCs w:val="16"/>
            <w:lang w:val="en-US"/>
          </w:rPr>
          <w:t>:</w:t>
        </w:r>
      </w:ins>
      <w:ins w:id="478" w:author="Huawei" w:date="2019-09-20T18:01:00Z">
        <w:r w:rsidR="00045D81">
          <w:rPr>
            <w:rFonts w:cs="Courier New"/>
            <w:szCs w:val="16"/>
            <w:lang w:val="en-US"/>
          </w:rPr>
          <w:tab/>
        </w:r>
      </w:ins>
    </w:p>
    <w:p w:rsidR="00D650A6" w:rsidRPr="00041165" w:rsidRDefault="00D650A6" w:rsidP="00D650A6">
      <w:pPr>
        <w:pStyle w:val="PL"/>
        <w:rPr>
          <w:ins w:id="479" w:author="Huawei" w:date="2019-09-20T17:46:00Z"/>
          <w:rFonts w:cs="Courier New"/>
          <w:szCs w:val="16"/>
          <w:lang w:val="en-US"/>
        </w:rPr>
      </w:pPr>
      <w:ins w:id="480" w:author="Huawei" w:date="2019-09-20T17:46:00Z">
        <w:r w:rsidRPr="00041165">
          <w:rPr>
            <w:rFonts w:cs="Courier New"/>
            <w:szCs w:val="16"/>
            <w:lang w:val="en-US"/>
          </w:rPr>
          <w:t xml:space="preserve">          type: </w:t>
        </w:r>
      </w:ins>
      <w:ins w:id="481" w:author="Huawei" w:date="2019-09-20T18:01:00Z">
        <w:r w:rsidR="00045D81">
          <w:rPr>
            <w:rFonts w:cs="Courier New"/>
            <w:szCs w:val="16"/>
            <w:lang w:val="en-US"/>
          </w:rPr>
          <w:t>string</w:t>
        </w:r>
      </w:ins>
    </w:p>
    <w:p w:rsidR="007461E6" w:rsidDel="00D650A6" w:rsidRDefault="007461E6" w:rsidP="00D650A6">
      <w:pPr>
        <w:pStyle w:val="PL"/>
        <w:rPr>
          <w:del w:id="482" w:author="Huawei" w:date="2019-09-20T17:46:00Z"/>
          <w:rFonts w:cs="Courier New"/>
          <w:szCs w:val="16"/>
          <w:lang w:val="en-US"/>
        </w:rPr>
      </w:pPr>
    </w:p>
    <w:p w:rsidR="00D650A6" w:rsidRDefault="00D650A6" w:rsidP="00D650A6">
      <w:pPr>
        <w:pStyle w:val="PL"/>
        <w:rPr>
          <w:ins w:id="483" w:author="Huawei" w:date="2019-09-20T17:46:00Z"/>
          <w:rFonts w:cs="Courier New"/>
          <w:szCs w:val="16"/>
          <w:lang w:val="en-US"/>
        </w:rPr>
      </w:pPr>
    </w:p>
    <w:p w:rsidR="00DF42BB" w:rsidRPr="00E959D3" w:rsidRDefault="00DF42BB" w:rsidP="00DF42BB">
      <w:pPr>
        <w:pStyle w:val="PL"/>
        <w:rPr>
          <w:rFonts w:cs="Courier New"/>
          <w:noProof w:val="0"/>
          <w:szCs w:val="16"/>
        </w:rPr>
      </w:pP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spellStart"/>
      <w:r w:rsidRPr="00E959D3">
        <w:rPr>
          <w:rFonts w:cs="Courier New"/>
          <w:noProof w:val="0"/>
          <w:szCs w:val="16"/>
        </w:rPr>
        <w:t>AccessNetChargingIdentifier</w:t>
      </w:r>
      <w:proofErr w:type="spell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gramStart"/>
      <w:r w:rsidRPr="00E959D3">
        <w:rPr>
          <w:rFonts w:cs="Courier New"/>
          <w:noProof w:val="0"/>
          <w:szCs w:val="16"/>
        </w:rPr>
        <w:t>description</w:t>
      </w:r>
      <w:proofErr w:type="gramEnd"/>
      <w:r w:rsidRPr="00E959D3">
        <w:rPr>
          <w:rFonts w:cs="Courier New"/>
          <w:noProof w:val="0"/>
          <w:szCs w:val="16"/>
        </w:rPr>
        <w:t>: Describes the access network charging identifier.</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gramStart"/>
      <w:r w:rsidRPr="00E959D3">
        <w:rPr>
          <w:rFonts w:cs="Courier New"/>
          <w:noProof w:val="0"/>
          <w:szCs w:val="16"/>
        </w:rPr>
        <w:t>type</w:t>
      </w:r>
      <w:proofErr w:type="gramEnd"/>
      <w:r w:rsidRPr="00E959D3">
        <w:rPr>
          <w:rFonts w:cs="Courier New"/>
          <w:noProof w:val="0"/>
          <w:szCs w:val="16"/>
        </w:rPr>
        <w:t>: object</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gramStart"/>
      <w:r w:rsidRPr="00E959D3">
        <w:rPr>
          <w:rFonts w:cs="Courier New"/>
          <w:noProof w:val="0"/>
          <w:szCs w:val="16"/>
        </w:rPr>
        <w:t>required</w:t>
      </w:r>
      <w:proofErr w:type="gram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 </w:t>
      </w:r>
      <w:proofErr w:type="spellStart"/>
      <w:proofErr w:type="gramStart"/>
      <w:r w:rsidRPr="00E959D3">
        <w:rPr>
          <w:noProof w:val="0"/>
          <w:lang w:eastAsia="zh-CN"/>
        </w:rPr>
        <w:t>accNetChaIdValue</w:t>
      </w:r>
      <w:proofErr w:type="spellEnd"/>
      <w:proofErr w:type="gramEnd"/>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gramStart"/>
      <w:r w:rsidRPr="00E959D3">
        <w:rPr>
          <w:rFonts w:cs="Courier New"/>
          <w:noProof w:val="0"/>
          <w:szCs w:val="16"/>
        </w:rPr>
        <w:t>properties</w:t>
      </w:r>
      <w:proofErr w:type="gram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lastRenderedPageBreak/>
        <w:t xml:space="preserve">        </w:t>
      </w:r>
      <w:proofErr w:type="spellStart"/>
      <w:proofErr w:type="gramStart"/>
      <w:r w:rsidRPr="00E959D3">
        <w:rPr>
          <w:noProof w:val="0"/>
          <w:lang w:eastAsia="zh-CN"/>
        </w:rPr>
        <w:t>accNetChaIdValue</w:t>
      </w:r>
      <w:proofErr w:type="spellEnd"/>
      <w:proofErr w:type="gram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$ref: 'TS29571_CommonData.yaml#/components/schemas/</w:t>
      </w:r>
      <w:proofErr w:type="spellStart"/>
      <w:r w:rsidRPr="00E959D3">
        <w:rPr>
          <w:rFonts w:cs="Courier New"/>
          <w:noProof w:val="0"/>
          <w:szCs w:val="16"/>
        </w:rPr>
        <w:t>ChargingId</w:t>
      </w:r>
      <w:proofErr w:type="spell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gramStart"/>
      <w:r w:rsidRPr="00E959D3">
        <w:rPr>
          <w:rFonts w:cs="Courier New"/>
          <w:noProof w:val="0"/>
          <w:szCs w:val="16"/>
        </w:rPr>
        <w:t>flows</w:t>
      </w:r>
      <w:proofErr w:type="gram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gramStart"/>
      <w:r w:rsidRPr="00E959D3">
        <w:rPr>
          <w:rFonts w:cs="Courier New"/>
          <w:noProof w:val="0"/>
          <w:szCs w:val="16"/>
        </w:rPr>
        <w:t>type</w:t>
      </w:r>
      <w:proofErr w:type="gramEnd"/>
      <w:r w:rsidRPr="00E959D3">
        <w:rPr>
          <w:rFonts w:cs="Courier New"/>
          <w:noProof w:val="0"/>
          <w:szCs w:val="16"/>
        </w:rPr>
        <w:t>: array</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gramStart"/>
      <w:r w:rsidRPr="00E959D3">
        <w:rPr>
          <w:rFonts w:cs="Courier New"/>
          <w:noProof w:val="0"/>
          <w:szCs w:val="16"/>
        </w:rPr>
        <w:t>items</w:t>
      </w:r>
      <w:proofErr w:type="gram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$ref: '#/components/schemas/Flows'</w:t>
      </w:r>
    </w:p>
    <w:p w:rsidR="00DF42BB" w:rsidRPr="00E959D3" w:rsidRDefault="00DF42BB" w:rsidP="00DF42BB">
      <w:pPr>
        <w:pStyle w:val="PL"/>
        <w:rPr>
          <w:noProof w:val="0"/>
        </w:rPr>
      </w:pPr>
      <w:r w:rsidRPr="00E959D3">
        <w:rPr>
          <w:noProof w:val="0"/>
        </w:rPr>
        <w:t xml:space="preserve">          </w:t>
      </w:r>
      <w:proofErr w:type="spellStart"/>
      <w:proofErr w:type="gramStart"/>
      <w:r w:rsidRPr="00E959D3">
        <w:rPr>
          <w:noProof w:val="0"/>
        </w:rPr>
        <w:t>minItems</w:t>
      </w:r>
      <w:proofErr w:type="spellEnd"/>
      <w:proofErr w:type="gramEnd"/>
      <w:r w:rsidRPr="00E959D3">
        <w:rPr>
          <w:noProof w:val="0"/>
        </w:rPr>
        <w:t>: 1</w:t>
      </w:r>
    </w:p>
    <w:p w:rsidR="00DF42BB" w:rsidRDefault="00DF42BB" w:rsidP="00DF42BB">
      <w:pPr>
        <w:pStyle w:val="PL"/>
        <w:rPr>
          <w:rFonts w:cs="Courier New"/>
          <w:szCs w:val="16"/>
          <w:lang w:val="en-US"/>
        </w:rPr>
      </w:pPr>
      <w:r>
        <w:rPr>
          <w:rFonts w:cs="Courier New"/>
          <w:szCs w:val="16"/>
          <w:lang w:val="en-US"/>
        </w:rPr>
        <w:t>#</w:t>
      </w:r>
    </w:p>
    <w:p w:rsidR="00DF42BB" w:rsidRPr="00C7380B" w:rsidRDefault="00DF42BB" w:rsidP="00DF42BB">
      <w:pPr>
        <w:pStyle w:val="PL"/>
        <w:rPr>
          <w:rFonts w:cs="Courier New"/>
          <w:noProof w:val="0"/>
          <w:szCs w:val="16"/>
        </w:rPr>
      </w:pPr>
      <w:r w:rsidRPr="00C7380B">
        <w:rPr>
          <w:rFonts w:cs="Courier New"/>
          <w:noProof w:val="0"/>
          <w:szCs w:val="16"/>
        </w:rPr>
        <w:t xml:space="preserve">    </w:t>
      </w:r>
      <w:proofErr w:type="spellStart"/>
      <w:r w:rsidRPr="00C7380B">
        <w:rPr>
          <w:rFonts w:cs="Courier New"/>
          <w:noProof w:val="0"/>
          <w:szCs w:val="16"/>
        </w:rPr>
        <w:t>OutOfCreditInformation</w:t>
      </w:r>
      <w:proofErr w:type="spellEnd"/>
      <w:r w:rsidRPr="00C7380B">
        <w:rPr>
          <w:rFonts w:cs="Courier New"/>
          <w:noProof w:val="0"/>
          <w:szCs w:val="16"/>
        </w:rPr>
        <w:t>:</w:t>
      </w:r>
    </w:p>
    <w:p w:rsidR="00DF42BB" w:rsidRPr="00C7380B" w:rsidRDefault="00DF42BB" w:rsidP="00DF42BB">
      <w:pPr>
        <w:pStyle w:val="PL"/>
        <w:rPr>
          <w:rFonts w:cs="Arial"/>
          <w:noProof w:val="0"/>
          <w:szCs w:val="18"/>
        </w:rPr>
      </w:pPr>
      <w:r w:rsidRPr="00C7380B">
        <w:rPr>
          <w:rFonts w:cs="Courier New"/>
          <w:noProof w:val="0"/>
          <w:szCs w:val="16"/>
        </w:rPr>
        <w:t xml:space="preserve">      </w:t>
      </w:r>
      <w:proofErr w:type="gramStart"/>
      <w:r w:rsidRPr="00C7380B">
        <w:rPr>
          <w:rFonts w:cs="Courier New"/>
          <w:noProof w:val="0"/>
          <w:szCs w:val="16"/>
        </w:rPr>
        <w:t>description</w:t>
      </w:r>
      <w:proofErr w:type="gramEnd"/>
      <w:r w:rsidRPr="00C7380B">
        <w:rPr>
          <w:rFonts w:cs="Courier New"/>
          <w:noProof w:val="0"/>
          <w:szCs w:val="16"/>
        </w:rPr>
        <w:t xml:space="preserve">: </w:t>
      </w:r>
      <w:r w:rsidRPr="00C7380B">
        <w:rPr>
          <w:rFonts w:cs="Arial"/>
          <w:noProof w:val="0"/>
          <w:szCs w:val="18"/>
        </w:rPr>
        <w:t xml:space="preserve">Indicates the SDFs without available credit and the </w:t>
      </w:r>
      <w:r>
        <w:rPr>
          <w:rFonts w:cs="Arial"/>
          <w:noProof w:val="0"/>
          <w:szCs w:val="18"/>
        </w:rPr>
        <w:t xml:space="preserve">corresponding </w:t>
      </w:r>
      <w:r w:rsidRPr="00C7380B">
        <w:rPr>
          <w:rFonts w:cs="Arial"/>
          <w:noProof w:val="0"/>
          <w:szCs w:val="18"/>
        </w:rPr>
        <w:t>termination action</w:t>
      </w:r>
      <w:r>
        <w:rPr>
          <w:rFonts w:cs="Arial"/>
          <w:noProof w:val="0"/>
          <w:szCs w:val="18"/>
        </w:rPr>
        <w:t>.</w:t>
      </w:r>
    </w:p>
    <w:p w:rsidR="00DF42BB" w:rsidRPr="00C7380B" w:rsidRDefault="00DF42BB" w:rsidP="00DF42BB">
      <w:pPr>
        <w:pStyle w:val="PL"/>
        <w:rPr>
          <w:rFonts w:cs="Courier New"/>
          <w:noProof w:val="0"/>
          <w:szCs w:val="16"/>
        </w:rPr>
      </w:pPr>
      <w:r w:rsidRPr="00C7380B">
        <w:rPr>
          <w:rFonts w:cs="Courier New"/>
          <w:noProof w:val="0"/>
          <w:szCs w:val="16"/>
        </w:rPr>
        <w:t xml:space="preserve">      </w:t>
      </w:r>
      <w:proofErr w:type="gramStart"/>
      <w:r w:rsidRPr="00C7380B">
        <w:rPr>
          <w:rFonts w:cs="Courier New"/>
          <w:noProof w:val="0"/>
          <w:szCs w:val="16"/>
        </w:rPr>
        <w:t>type</w:t>
      </w:r>
      <w:proofErr w:type="gramEnd"/>
      <w:r w:rsidRPr="00C7380B">
        <w:rPr>
          <w:rFonts w:cs="Courier New"/>
          <w:noProof w:val="0"/>
          <w:szCs w:val="16"/>
        </w:rPr>
        <w:t>: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proofErr w:type="spellStart"/>
      <w:proofErr w:type="gramStart"/>
      <w:r w:rsidRPr="00C7380B">
        <w:rPr>
          <w:rFonts w:cs="Courier New"/>
          <w:noProof w:val="0"/>
          <w:szCs w:val="16"/>
        </w:rPr>
        <w:t>finUnitAct</w:t>
      </w:r>
      <w:proofErr w:type="spellEnd"/>
      <w:proofErr w:type="gramEnd"/>
    </w:p>
    <w:p w:rsidR="00DF42BB" w:rsidRPr="00C7380B" w:rsidRDefault="00DF42BB" w:rsidP="00DF42BB">
      <w:pPr>
        <w:pStyle w:val="PL"/>
        <w:rPr>
          <w:rFonts w:cs="Courier New"/>
          <w:noProof w:val="0"/>
          <w:szCs w:val="16"/>
        </w:rPr>
      </w:pPr>
      <w:r w:rsidRPr="00C7380B">
        <w:rPr>
          <w:rFonts w:cs="Courier New"/>
          <w:noProof w:val="0"/>
          <w:szCs w:val="16"/>
        </w:rPr>
        <w:t xml:space="preserve">      </w:t>
      </w:r>
      <w:proofErr w:type="gramStart"/>
      <w:r w:rsidRPr="00C7380B">
        <w:rPr>
          <w:rFonts w:cs="Courier New"/>
          <w:noProof w:val="0"/>
          <w:szCs w:val="16"/>
        </w:rPr>
        <w:t>properties</w:t>
      </w:r>
      <w:proofErr w:type="gramEnd"/>
      <w:r w:rsidRPr="00C7380B">
        <w:rPr>
          <w:rFonts w:cs="Courier New"/>
          <w:noProof w:val="0"/>
          <w:szCs w:val="16"/>
        </w:rPr>
        <w:t>:</w:t>
      </w:r>
    </w:p>
    <w:p w:rsidR="00DF42BB" w:rsidRPr="00C7380B" w:rsidRDefault="00DF42BB" w:rsidP="00DF42BB">
      <w:pPr>
        <w:pStyle w:val="PL"/>
        <w:rPr>
          <w:rFonts w:cs="Courier New"/>
          <w:noProof w:val="0"/>
          <w:szCs w:val="16"/>
        </w:rPr>
      </w:pPr>
      <w:r w:rsidRPr="00C7380B">
        <w:rPr>
          <w:rFonts w:cs="Courier New"/>
          <w:noProof w:val="0"/>
          <w:szCs w:val="16"/>
        </w:rPr>
        <w:t xml:space="preserve">        </w:t>
      </w:r>
      <w:proofErr w:type="spellStart"/>
      <w:proofErr w:type="gramStart"/>
      <w:r w:rsidRPr="00C7380B">
        <w:rPr>
          <w:rFonts w:cs="Courier New"/>
          <w:noProof w:val="0"/>
          <w:szCs w:val="16"/>
        </w:rPr>
        <w:t>finUnitAct</w:t>
      </w:r>
      <w:proofErr w:type="spellEnd"/>
      <w:proofErr w:type="gramEnd"/>
      <w:r w:rsidRPr="00C7380B">
        <w:rPr>
          <w:rFonts w:cs="Courier New"/>
          <w:noProof w:val="0"/>
          <w:szCs w:val="16"/>
        </w:rPr>
        <w:t>:</w:t>
      </w:r>
    </w:p>
    <w:p w:rsidR="00DF42BB" w:rsidRPr="00C7380B" w:rsidRDefault="00DF42BB" w:rsidP="00DF42BB">
      <w:pPr>
        <w:pStyle w:val="PL"/>
        <w:rPr>
          <w:rFonts w:cs="Courier New"/>
          <w:noProof w:val="0"/>
          <w:szCs w:val="16"/>
        </w:rPr>
      </w:pPr>
      <w:r w:rsidRPr="00C7380B">
        <w:rPr>
          <w:rFonts w:cs="Courier New"/>
          <w:noProof w:val="0"/>
          <w:szCs w:val="16"/>
        </w:rPr>
        <w:t xml:space="preserve">          $ref: 'TS32291_Nchf_ConvergedCharging.yaml#/components/schemas/FinalUnitAction'</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EXTENDED PROBLEMDETAILS</w:t>
      </w:r>
    </w:p>
    <w:p w:rsidR="00DF42BB"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ExtendedProblemDetails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Extends ProblemDetails to also include the acceptable service info.</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allOf:</w:t>
      </w:r>
    </w:p>
    <w:p w:rsidR="00DF42BB" w:rsidRPr="00F267AF" w:rsidRDefault="00DF42BB" w:rsidP="00DF42BB">
      <w:pPr>
        <w:pStyle w:val="PL"/>
      </w:pPr>
      <w:r w:rsidRPr="0052774E">
        <w:t xml:space="preserve"> </w:t>
      </w:r>
      <w:r>
        <w:t xml:space="preserve">       - </w:t>
      </w:r>
      <w:r w:rsidRPr="00F267AF">
        <w:t>$ref: '</w:t>
      </w:r>
      <w:r w:rsidRPr="00041165">
        <w:rPr>
          <w:rFonts w:cs="Courier New"/>
          <w:szCs w:val="16"/>
          <w:lang w:val="en-US"/>
        </w:rPr>
        <w:t>TS29571_CommonData.yaml</w:t>
      </w:r>
      <w:r w:rsidRPr="00F267AF">
        <w:t>#/components/schemas/ProblemDetails'</w:t>
      </w:r>
    </w:p>
    <w:p w:rsidR="00DF42BB" w:rsidRPr="00945676"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945676">
        <w:rPr>
          <w:rFonts w:cs="Courier New"/>
          <w:szCs w:val="16"/>
          <w:lang w:val="en-US"/>
        </w:rPr>
        <w:t>- type: object</w:t>
      </w:r>
    </w:p>
    <w:p w:rsidR="00DF42BB" w:rsidRPr="00041165" w:rsidRDefault="00DF42BB" w:rsidP="00DF42BB">
      <w:pPr>
        <w:pStyle w:val="PL"/>
        <w:rPr>
          <w:rFonts w:cs="Courier New"/>
          <w:szCs w:val="16"/>
          <w:lang w:val="en-US"/>
        </w:rPr>
      </w:pPr>
      <w:r w:rsidRPr="00945676">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w:t>
      </w:r>
      <w:r>
        <w:rPr>
          <w:rFonts w:cs="Courier New"/>
          <w:szCs w:val="16"/>
          <w:lang w:val="en-US"/>
        </w:rPr>
        <w:t>acceptableServInfo:</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$ref: '#/components/schemas/</w:t>
      </w:r>
      <w:r>
        <w:rPr>
          <w:rFonts w:cs="Courier New"/>
          <w:szCs w:val="16"/>
          <w:lang w:val="en-US"/>
        </w:rPr>
        <w:t>AcceptableServiceInfo</w:t>
      </w:r>
      <w:r w:rsidRPr="00041165">
        <w:rPr>
          <w:rFonts w:cs="Courier New"/>
          <w:szCs w:val="16"/>
          <w:lang w:val="en-US"/>
        </w:rPr>
        <w:t>'</w:t>
      </w: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SIMPLE DATA TYPES</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AF application identifier.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identity of an application service provider.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CodecData:</w:t>
      </w:r>
    </w:p>
    <w:p w:rsidR="00DF42BB" w:rsidRPr="00446E28" w:rsidRDefault="00DF42BB" w:rsidP="00DF42BB">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rsidR="00DF42BB" w:rsidRPr="00041165" w:rsidRDefault="00DF42BB" w:rsidP="00DF42BB">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rsidR="00DF42BB" w:rsidRPr="00041165" w:rsidRDefault="00DF42BB" w:rsidP="00DF42BB">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Defines a packet filter of an IP flow.</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identity of a sponsor.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S</w:t>
      </w:r>
      <w:r>
        <w:rPr>
          <w:rFonts w:cs="Courier New"/>
          <w:szCs w:val="16"/>
          <w:lang w:val="en-US"/>
        </w:rPr>
        <w:t>erviceUrn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w:t>
      </w:r>
      <w:r>
        <w:rPr>
          <w:rFonts w:cs="Courier New"/>
          <w:szCs w:val="16"/>
          <w:lang w:val="en-US"/>
        </w:rPr>
        <w:t>values of the service URN and may include subservices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Default="00DF42BB" w:rsidP="00DF42BB">
      <w:pPr>
        <w:pStyle w:val="PL"/>
        <w:rPr>
          <w:rFonts w:cs="Courier New"/>
          <w:szCs w:val="16"/>
        </w:rPr>
      </w:pPr>
      <w:r>
        <w:rPr>
          <w:rFonts w:cs="Courier New"/>
          <w:szCs w:val="16"/>
        </w:rPr>
        <w:t xml:space="preserve">    TosTrafficClass:</w:t>
      </w:r>
    </w:p>
    <w:p w:rsidR="00DF42BB" w:rsidRDefault="00DF42BB" w:rsidP="00DF42BB">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rsidR="00DF42BB" w:rsidRDefault="00DF42BB" w:rsidP="00DF42BB">
      <w:pPr>
        <w:pStyle w:val="PL"/>
        <w:rPr>
          <w:rFonts w:cs="Courier New"/>
          <w:szCs w:val="16"/>
        </w:rPr>
      </w:pPr>
      <w:r>
        <w:rPr>
          <w:rFonts w:cs="Courier New"/>
          <w:szCs w:val="16"/>
        </w:rPr>
        <w:t xml:space="preserve">      type: string</w:t>
      </w:r>
    </w:p>
    <w:p w:rsidR="00DF42BB" w:rsidRDefault="00DF42BB" w:rsidP="00DF42BB">
      <w:pPr>
        <w:pStyle w:val="PL"/>
        <w:rPr>
          <w:rFonts w:cs="Courier New"/>
          <w:szCs w:val="16"/>
        </w:rPr>
      </w:pPr>
      <w:r>
        <w:rPr>
          <w:rFonts w:cs="Courier New"/>
          <w:szCs w:val="16"/>
        </w:rPr>
        <w:t xml:space="preserve">    TosTrafficClassRm: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rsidR="00DF42BB" w:rsidRDefault="00DF42BB" w:rsidP="00DF42BB">
      <w:pPr>
        <w:pStyle w:val="PL"/>
        <w:rPr>
          <w:rFonts w:cs="Courier New"/>
          <w:szCs w:val="16"/>
        </w:rPr>
      </w:pPr>
      <w:r>
        <w:rPr>
          <w:rFonts w:cs="Courier New"/>
          <w:szCs w:val="16"/>
        </w:rPr>
        <w:t xml:space="preserve">      type: string</w:t>
      </w:r>
    </w:p>
    <w:p w:rsidR="00DF42BB" w:rsidRDefault="00DF42BB" w:rsidP="00DF42BB">
      <w:pPr>
        <w:pStyle w:val="PL"/>
        <w:rPr>
          <w:rFonts w:cs="Courier New"/>
          <w:szCs w:val="16"/>
        </w:rPr>
      </w:pPr>
      <w:r>
        <w:rPr>
          <w:rFonts w:cs="Courier New"/>
          <w:szCs w:val="16"/>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ENUMERATIONS DATA TYPES</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MediaType: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AUDIO</w:t>
      </w:r>
    </w:p>
    <w:p w:rsidR="00DF42BB" w:rsidRPr="00041165" w:rsidRDefault="00DF42BB" w:rsidP="00DF42BB">
      <w:pPr>
        <w:pStyle w:val="PL"/>
        <w:rPr>
          <w:rFonts w:cs="Courier New"/>
          <w:szCs w:val="16"/>
          <w:lang w:val="en-US"/>
        </w:rPr>
      </w:pPr>
      <w:r w:rsidRPr="00041165">
        <w:rPr>
          <w:rFonts w:cs="Courier New"/>
          <w:szCs w:val="16"/>
          <w:lang w:val="en-US"/>
        </w:rPr>
        <w:t xml:space="preserve">            - VIDEO</w:t>
      </w:r>
    </w:p>
    <w:p w:rsidR="00DF42BB" w:rsidRPr="00041165" w:rsidRDefault="00DF42BB" w:rsidP="00DF42BB">
      <w:pPr>
        <w:pStyle w:val="PL"/>
        <w:rPr>
          <w:rFonts w:cs="Courier New"/>
          <w:szCs w:val="16"/>
          <w:lang w:val="en-US"/>
        </w:rPr>
      </w:pPr>
      <w:r w:rsidRPr="00041165">
        <w:rPr>
          <w:rFonts w:cs="Courier New"/>
          <w:szCs w:val="16"/>
          <w:lang w:val="en-US"/>
        </w:rPr>
        <w:t xml:space="preserve">            - DATA</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 APPLICATION</w:t>
      </w:r>
    </w:p>
    <w:p w:rsidR="00DF42BB" w:rsidRPr="00041165" w:rsidRDefault="00DF42BB" w:rsidP="00DF42BB">
      <w:pPr>
        <w:pStyle w:val="PL"/>
        <w:rPr>
          <w:rFonts w:cs="Courier New"/>
          <w:szCs w:val="16"/>
          <w:lang w:val="en-US"/>
        </w:rPr>
      </w:pPr>
      <w:r w:rsidRPr="00041165">
        <w:rPr>
          <w:rFonts w:cs="Courier New"/>
          <w:szCs w:val="16"/>
          <w:lang w:val="en-US"/>
        </w:rPr>
        <w:t xml:space="preserve">            - CONTROL</w:t>
      </w:r>
    </w:p>
    <w:p w:rsidR="00DF42BB" w:rsidRPr="00041165" w:rsidRDefault="00DF42BB" w:rsidP="00DF42BB">
      <w:pPr>
        <w:pStyle w:val="PL"/>
        <w:rPr>
          <w:rFonts w:cs="Courier New"/>
          <w:szCs w:val="16"/>
          <w:lang w:val="en-US"/>
        </w:rPr>
      </w:pPr>
      <w:r w:rsidRPr="00041165">
        <w:rPr>
          <w:rFonts w:cs="Courier New"/>
          <w:szCs w:val="16"/>
          <w:lang w:val="en-US"/>
        </w:rPr>
        <w:t xml:space="preserve">            - TEXT</w:t>
      </w:r>
    </w:p>
    <w:p w:rsidR="00DF42BB" w:rsidRPr="00041165" w:rsidRDefault="00DF42BB" w:rsidP="00DF42BB">
      <w:pPr>
        <w:pStyle w:val="PL"/>
        <w:rPr>
          <w:rFonts w:cs="Courier New"/>
          <w:szCs w:val="16"/>
          <w:lang w:val="en-US"/>
        </w:rPr>
      </w:pPr>
      <w:r w:rsidRPr="00041165">
        <w:rPr>
          <w:rFonts w:cs="Courier New"/>
          <w:szCs w:val="16"/>
          <w:lang w:val="en-US"/>
        </w:rPr>
        <w:t xml:space="preserve">            - MESSAGE</w:t>
      </w:r>
    </w:p>
    <w:p w:rsidR="00DF42BB" w:rsidRPr="00041165" w:rsidRDefault="00DF42BB" w:rsidP="00DF42BB">
      <w:pPr>
        <w:pStyle w:val="PL"/>
        <w:rPr>
          <w:rFonts w:cs="Courier New"/>
          <w:szCs w:val="16"/>
          <w:lang w:val="en-US"/>
        </w:rPr>
      </w:pPr>
      <w:r w:rsidRPr="00041165">
        <w:rPr>
          <w:rFonts w:cs="Courier New"/>
          <w:szCs w:val="16"/>
          <w:lang w:val="en-US"/>
        </w:rPr>
        <w:t xml:space="preserve">            - OTHER</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PRIO_1</w:t>
      </w:r>
    </w:p>
    <w:p w:rsidR="00DF42BB" w:rsidRPr="00041165" w:rsidRDefault="00DF42BB" w:rsidP="00DF42BB">
      <w:pPr>
        <w:pStyle w:val="PL"/>
        <w:rPr>
          <w:rFonts w:cs="Courier New"/>
          <w:szCs w:val="16"/>
          <w:lang w:val="es-ES"/>
        </w:rPr>
      </w:pPr>
      <w:r w:rsidRPr="00041165">
        <w:rPr>
          <w:rFonts w:cs="Courier New"/>
          <w:szCs w:val="16"/>
          <w:lang w:val="en-US"/>
        </w:rPr>
        <w:t xml:space="preserve">            </w:t>
      </w:r>
      <w:r w:rsidRPr="00041165">
        <w:rPr>
          <w:rFonts w:cs="Courier New"/>
          <w:szCs w:val="16"/>
          <w:lang w:val="es-ES"/>
        </w:rPr>
        <w:t>- PRIO_2</w:t>
      </w:r>
    </w:p>
    <w:p w:rsidR="00DF42BB" w:rsidRPr="00041165" w:rsidRDefault="00DF42BB" w:rsidP="00DF42BB">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PRIO_4</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PRIO_5</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PRIO_6</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PRIO_7</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PRIO_8</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PRIO_9</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PRIO_10</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PRIO_11</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PRIO_12</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PRIO_13</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PRIO_14</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PRIO_15</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PRIO_16</w:t>
      </w:r>
    </w:p>
    <w:p w:rsidR="00DF42BB" w:rsidRPr="00041165" w:rsidRDefault="00DF42BB" w:rsidP="00DF42BB">
      <w:pPr>
        <w:pStyle w:val="PL"/>
        <w:rPr>
          <w:rFonts w:cs="Courier New"/>
          <w:szCs w:val="16"/>
          <w:lang w:val="en-US"/>
        </w:rPr>
      </w:pPr>
      <w:r w:rsidRPr="00041165">
        <w:rPr>
          <w:rFonts w:cs="Courier New"/>
          <w:szCs w:val="16"/>
          <w:lang w:val="es-ES_tradnl"/>
        </w:rPr>
        <w:t xml:space="preserve">        </w:t>
      </w:r>
      <w:r w:rsidRPr="00041165">
        <w:rPr>
          <w:rFonts w:cs="Courier New"/>
          <w:szCs w:val="16"/>
          <w:lang w:val="en-US"/>
        </w:rPr>
        <w:t>-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ServAuthInfo:</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TP_NOT_KNOWN</w:t>
      </w:r>
    </w:p>
    <w:p w:rsidR="00DF42BB" w:rsidRPr="00041165" w:rsidRDefault="00DF42BB" w:rsidP="00DF42BB">
      <w:pPr>
        <w:pStyle w:val="PL"/>
        <w:rPr>
          <w:rFonts w:cs="Courier New"/>
          <w:szCs w:val="16"/>
          <w:lang w:val="en-US"/>
        </w:rPr>
      </w:pPr>
      <w:r w:rsidRPr="00041165">
        <w:rPr>
          <w:rFonts w:cs="Courier New"/>
          <w:szCs w:val="16"/>
          <w:lang w:val="en-US"/>
        </w:rPr>
        <w:t xml:space="preserve">          - TP_EXPIRED</w:t>
      </w:r>
    </w:p>
    <w:p w:rsidR="00DF42BB" w:rsidRPr="00041165" w:rsidRDefault="00DF42BB" w:rsidP="00DF42BB">
      <w:pPr>
        <w:pStyle w:val="PL"/>
        <w:rPr>
          <w:rFonts w:cs="Courier New"/>
          <w:szCs w:val="16"/>
          <w:lang w:val="en-US"/>
        </w:rPr>
      </w:pPr>
      <w:r w:rsidRPr="00041165">
        <w:rPr>
          <w:rFonts w:cs="Courier New"/>
          <w:szCs w:val="16"/>
          <w:lang w:val="en-US"/>
        </w:rPr>
        <w:t xml:space="preserve">          - TP_NOT_YET_OCURRED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SPONSOR_DISABLED</w:t>
      </w:r>
    </w:p>
    <w:p w:rsidR="00DF42BB" w:rsidRPr="00041165" w:rsidRDefault="00DF42BB" w:rsidP="00DF42BB">
      <w:pPr>
        <w:pStyle w:val="PL"/>
        <w:rPr>
          <w:rFonts w:cs="Courier New"/>
          <w:szCs w:val="16"/>
          <w:lang w:val="en-US"/>
        </w:rPr>
      </w:pPr>
      <w:r w:rsidRPr="00041165">
        <w:rPr>
          <w:rFonts w:cs="Courier New"/>
          <w:szCs w:val="16"/>
          <w:lang w:val="en-US"/>
        </w:rPr>
        <w:t xml:space="preserve">          - SPONSOR_ENABLED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AfEvent:</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rsidR="00DF42BB" w:rsidRDefault="00DF42BB" w:rsidP="00DF42BB">
      <w:pPr>
        <w:pStyle w:val="PL"/>
        <w:rPr>
          <w:rFonts w:cs="Courier New"/>
          <w:szCs w:val="16"/>
          <w:lang w:val="en-US"/>
        </w:rPr>
      </w:pPr>
      <w:r>
        <w:rPr>
          <w:rFonts w:cs="Courier New"/>
          <w:szCs w:val="16"/>
          <w:lang w:val="en-US"/>
        </w:rPr>
        <w:t xml:space="preserve">          - ANI_REPORT</w:t>
      </w:r>
    </w:p>
    <w:p w:rsidR="00DF42BB" w:rsidRPr="00E959D3" w:rsidRDefault="00DF42BB" w:rsidP="00DF42BB">
      <w:pPr>
        <w:pStyle w:val="PL"/>
        <w:rPr>
          <w:rFonts w:cs="Courier New"/>
          <w:noProof w:val="0"/>
          <w:szCs w:val="16"/>
        </w:rPr>
      </w:pPr>
      <w:r w:rsidRPr="00E959D3">
        <w:rPr>
          <w:rFonts w:cs="Courier New"/>
          <w:noProof w:val="0"/>
          <w:szCs w:val="16"/>
        </w:rPr>
        <w:t xml:space="preserve">          - CHARGING_CORRELATION</w:t>
      </w:r>
    </w:p>
    <w:p w:rsidR="00DF42BB" w:rsidRPr="00041165" w:rsidRDefault="00DF42BB" w:rsidP="00DF42BB">
      <w:pPr>
        <w:pStyle w:val="PL"/>
        <w:rPr>
          <w:rFonts w:cs="Courier New"/>
          <w:szCs w:val="16"/>
          <w:lang w:val="en-US"/>
        </w:rPr>
      </w:pPr>
      <w:r w:rsidRPr="00041165">
        <w:rPr>
          <w:rFonts w:cs="Courier New"/>
          <w:szCs w:val="16"/>
          <w:lang w:val="en-US"/>
        </w:rPr>
        <w:t xml:space="preserve">          - FAILED_RESOURCES_ALLOCATION</w:t>
      </w:r>
    </w:p>
    <w:p w:rsidR="00DF42BB" w:rsidRPr="00C7380B" w:rsidRDefault="00DF42BB" w:rsidP="00DF42BB">
      <w:pPr>
        <w:pStyle w:val="PL"/>
        <w:rPr>
          <w:rFonts w:cs="Courier New"/>
          <w:noProof w:val="0"/>
          <w:szCs w:val="16"/>
        </w:rPr>
      </w:pPr>
      <w:r w:rsidRPr="00C7380B">
        <w:rPr>
          <w:rFonts w:cs="Courier New"/>
          <w:noProof w:val="0"/>
          <w:szCs w:val="16"/>
        </w:rPr>
        <w:t xml:space="preserve">          - OUT_OF_CREDIT</w:t>
      </w:r>
    </w:p>
    <w:p w:rsidR="00DF42BB" w:rsidRPr="00041165" w:rsidRDefault="00DF42BB" w:rsidP="00DF42BB">
      <w:pPr>
        <w:pStyle w:val="PL"/>
        <w:rPr>
          <w:rFonts w:cs="Courier New"/>
          <w:szCs w:val="16"/>
          <w:lang w:val="en-US"/>
        </w:rPr>
      </w:pPr>
      <w:r w:rsidRPr="00041165">
        <w:rPr>
          <w:rFonts w:cs="Courier New"/>
          <w:szCs w:val="16"/>
          <w:lang w:val="en-US"/>
        </w:rPr>
        <w:t xml:space="preserve">          - PLMN_CHG</w:t>
      </w:r>
    </w:p>
    <w:p w:rsidR="00DF42BB" w:rsidRPr="00041165" w:rsidRDefault="00DF42BB" w:rsidP="00DF42BB">
      <w:pPr>
        <w:pStyle w:val="PL"/>
        <w:rPr>
          <w:rFonts w:cs="Courier New"/>
          <w:szCs w:val="16"/>
          <w:lang w:val="en-US"/>
        </w:rPr>
      </w:pPr>
      <w:r w:rsidRPr="00041165">
        <w:rPr>
          <w:rFonts w:cs="Courier New"/>
          <w:szCs w:val="16"/>
          <w:lang w:val="en-US"/>
        </w:rPr>
        <w:t xml:space="preserve">          - QOS_NOTIF</w:t>
      </w:r>
    </w:p>
    <w:p w:rsidR="00DF42BB" w:rsidRPr="00D521AF"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US"/>
        </w:rPr>
      </w:pPr>
      <w:r w:rsidRPr="00D521AF">
        <w:rPr>
          <w:rFonts w:ascii="Courier New" w:eastAsia="Times New Roman" w:hAnsi="Courier New" w:cs="Courier New"/>
          <w:noProof/>
          <w:sz w:val="16"/>
          <w:szCs w:val="16"/>
          <w:lang w:val="en-US"/>
        </w:rPr>
        <w:t xml:space="preserve">          - SUCCESSFUL_RESOURCES_ALLOCATION</w:t>
      </w:r>
    </w:p>
    <w:p w:rsidR="00DF42BB" w:rsidRPr="00041165" w:rsidRDefault="00DF42BB" w:rsidP="00DF42BB">
      <w:pPr>
        <w:pStyle w:val="PL"/>
        <w:rPr>
          <w:rFonts w:cs="Courier New"/>
          <w:szCs w:val="16"/>
          <w:lang w:val="en-US"/>
        </w:rPr>
      </w:pPr>
      <w:r w:rsidRPr="00041165">
        <w:rPr>
          <w:rFonts w:cs="Courier New"/>
          <w:szCs w:val="16"/>
          <w:lang w:val="en-US"/>
        </w:rPr>
        <w:t xml:space="preserve">          - USAGE_REPORT</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AfNotifMethod:</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EVENT_DETECTION</w:t>
      </w:r>
    </w:p>
    <w:p w:rsidR="00DF42BB" w:rsidRPr="00041165" w:rsidRDefault="00DF42BB" w:rsidP="00DF42BB">
      <w:pPr>
        <w:pStyle w:val="PL"/>
        <w:rPr>
          <w:rFonts w:cs="Courier New"/>
          <w:szCs w:val="16"/>
          <w:lang w:val="en-US"/>
        </w:rPr>
      </w:pPr>
      <w:r w:rsidRPr="00041165">
        <w:rPr>
          <w:rFonts w:cs="Courier New"/>
          <w:szCs w:val="16"/>
          <w:lang w:val="en-US"/>
        </w:rPr>
        <w:t xml:space="preserve">          - ONE_TIME</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QosNotifType: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rsidR="00DF42BB" w:rsidRPr="00041165" w:rsidRDefault="00DF42BB" w:rsidP="00DF42BB">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TerminationCause:</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ALL_SDF_DEACTIVATION</w:t>
      </w:r>
    </w:p>
    <w:p w:rsidR="00DF42BB" w:rsidRPr="00041165" w:rsidRDefault="00DF42BB" w:rsidP="00DF42BB">
      <w:pPr>
        <w:pStyle w:val="PL"/>
        <w:rPr>
          <w:rFonts w:cs="Courier New"/>
          <w:szCs w:val="16"/>
          <w:lang w:val="en-US"/>
        </w:rPr>
      </w:pPr>
      <w:r w:rsidRPr="00041165">
        <w:rPr>
          <w:rFonts w:cs="Courier New"/>
          <w:szCs w:val="16"/>
          <w:lang w:val="en-US"/>
        </w:rPr>
        <w:t xml:space="preserve">          - PDU_SESSION_TERMINATION</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MediaComponent</w:t>
      </w:r>
      <w:r w:rsidRPr="00072AB0">
        <w:rPr>
          <w:noProof w:val="0"/>
        </w:rPr>
        <w:t>Resources</w:t>
      </w:r>
      <w:r w:rsidRPr="00072AB0">
        <w:rPr>
          <w:rFonts w:cs="Courier New"/>
          <w:noProof w:val="0"/>
          <w:szCs w:val="16"/>
        </w:rPr>
        <w:t>Status</w:t>
      </w:r>
      <w:proofErr w:type="spell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spellStart"/>
      <w:proofErr w:type="gramStart"/>
      <w:r w:rsidRPr="00072AB0">
        <w:rPr>
          <w:rFonts w:cs="Courier New"/>
          <w:noProof w:val="0"/>
          <w:szCs w:val="16"/>
        </w:rPr>
        <w:t>anyOf</w:t>
      </w:r>
      <w:proofErr w:type="spellEnd"/>
      <w:proofErr w:type="gram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 </w:t>
      </w:r>
      <w:proofErr w:type="gramStart"/>
      <w:r w:rsidRPr="00072AB0">
        <w:rPr>
          <w:rFonts w:cs="Courier New"/>
          <w:noProof w:val="0"/>
          <w:szCs w:val="16"/>
        </w:rPr>
        <w:t>type</w:t>
      </w:r>
      <w:proofErr w:type="gramEnd"/>
      <w:r w:rsidRPr="00072AB0">
        <w:rPr>
          <w:rFonts w:cs="Courier New"/>
          <w:noProof w:val="0"/>
          <w:szCs w:val="16"/>
        </w:rPr>
        <w:t>: string</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spellStart"/>
      <w:proofErr w:type="gramStart"/>
      <w:r w:rsidRPr="00072AB0">
        <w:rPr>
          <w:rFonts w:cs="Courier New"/>
          <w:noProof w:val="0"/>
          <w:szCs w:val="16"/>
        </w:rPr>
        <w:t>enum</w:t>
      </w:r>
      <w:proofErr w:type="spellEnd"/>
      <w:proofErr w:type="gram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 ACTIVE</w:t>
      </w:r>
    </w:p>
    <w:p w:rsidR="00DF42BB" w:rsidRPr="00072AB0" w:rsidRDefault="00DF42BB" w:rsidP="00DF42BB">
      <w:pPr>
        <w:pStyle w:val="PL"/>
        <w:rPr>
          <w:rFonts w:cs="Courier New"/>
          <w:noProof w:val="0"/>
          <w:szCs w:val="16"/>
        </w:rPr>
      </w:pPr>
      <w:r w:rsidRPr="00072AB0">
        <w:rPr>
          <w:rFonts w:cs="Courier New"/>
          <w:noProof w:val="0"/>
          <w:szCs w:val="16"/>
        </w:rPr>
        <w:t xml:space="preserve">          - INACTIVE</w:t>
      </w:r>
    </w:p>
    <w:p w:rsidR="00DF42BB" w:rsidRPr="00072AB0" w:rsidRDefault="00DF42BB" w:rsidP="00DF42BB">
      <w:pPr>
        <w:pStyle w:val="PL"/>
        <w:rPr>
          <w:rFonts w:cs="Courier New"/>
          <w:noProof w:val="0"/>
          <w:szCs w:val="16"/>
        </w:rPr>
      </w:pPr>
      <w:r w:rsidRPr="00072AB0">
        <w:rPr>
          <w:rFonts w:cs="Courier New"/>
          <w:noProof w:val="0"/>
          <w:szCs w:val="16"/>
        </w:rPr>
        <w:t xml:space="preserve">      - </w:t>
      </w:r>
      <w:proofErr w:type="gramStart"/>
      <w:r w:rsidRPr="00072AB0">
        <w:rPr>
          <w:rFonts w:cs="Courier New"/>
          <w:noProof w:val="0"/>
          <w:szCs w:val="16"/>
        </w:rPr>
        <w:t>type</w:t>
      </w:r>
      <w:proofErr w:type="gramEnd"/>
      <w:r w:rsidRPr="00072AB0">
        <w:rPr>
          <w:rFonts w:cs="Courier New"/>
          <w:noProof w:val="0"/>
          <w:szCs w:val="16"/>
        </w:rPr>
        <w:t>: string</w:t>
      </w:r>
    </w:p>
    <w:p w:rsidR="00DF42BB" w:rsidRPr="00041165"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w:t>
      </w:r>
    </w:p>
    <w:p w:rsidR="00DF42BB" w:rsidRDefault="00DF42BB" w:rsidP="00DF42BB">
      <w:pPr>
        <w:pStyle w:val="PL"/>
      </w:pPr>
      <w:r>
        <w:t xml:space="preserve">    FlowUsage:</w:t>
      </w:r>
    </w:p>
    <w:p w:rsidR="00DF42BB" w:rsidRDefault="00DF42BB" w:rsidP="00DF42BB">
      <w:pPr>
        <w:pStyle w:val="PL"/>
      </w:pPr>
      <w:r>
        <w:t xml:space="preserve">      anyOf:</w:t>
      </w:r>
    </w:p>
    <w:p w:rsidR="00DF42BB" w:rsidRDefault="00DF42BB" w:rsidP="00DF42BB">
      <w:pPr>
        <w:pStyle w:val="PL"/>
      </w:pPr>
      <w:r>
        <w:t xml:space="preserve">      - type: string</w:t>
      </w:r>
    </w:p>
    <w:p w:rsidR="00DF42BB" w:rsidRDefault="00DF42BB" w:rsidP="00DF42BB">
      <w:pPr>
        <w:pStyle w:val="PL"/>
      </w:pPr>
      <w:r>
        <w:t xml:space="preserve">        enum:</w:t>
      </w:r>
    </w:p>
    <w:p w:rsidR="00DF42BB" w:rsidRDefault="00DF42BB" w:rsidP="00DF42BB">
      <w:pPr>
        <w:pStyle w:val="PL"/>
      </w:pPr>
      <w:r>
        <w:t xml:space="preserve">          - NO_INFO</w:t>
      </w:r>
    </w:p>
    <w:p w:rsidR="00DF42BB" w:rsidRDefault="00DF42BB" w:rsidP="00DF42BB">
      <w:pPr>
        <w:pStyle w:val="PL"/>
      </w:pPr>
      <w:r>
        <w:t xml:space="preserve">          - RTCP</w:t>
      </w:r>
    </w:p>
    <w:p w:rsidR="00DF42BB" w:rsidRDefault="00DF42BB" w:rsidP="00DF42BB">
      <w:pPr>
        <w:pStyle w:val="PL"/>
      </w:pPr>
      <w:r>
        <w:t xml:space="preserve">          - AF_SIGNALLING</w:t>
      </w:r>
    </w:p>
    <w:p w:rsidR="00DF42BB" w:rsidRDefault="00DF42BB" w:rsidP="00DF42BB">
      <w:pPr>
        <w:pStyle w:val="PL"/>
      </w:pPr>
      <w:r>
        <w:t xml:space="preserve">      - type: string</w:t>
      </w:r>
    </w:p>
    <w:p w:rsidR="00DF42BB" w:rsidRDefault="00DF42BB" w:rsidP="00DF42BB">
      <w:pPr>
        <w:pStyle w:val="PL"/>
      </w:pPr>
    </w:p>
    <w:p w:rsidR="00DF42BB" w:rsidRDefault="00DF42BB" w:rsidP="00DF42BB">
      <w:pPr>
        <w:pStyle w:val="PL"/>
      </w:pPr>
    </w:p>
    <w:p w:rsidR="00DF42BB" w:rsidRPr="00041165" w:rsidRDefault="00DF42BB" w:rsidP="00DF42BB">
      <w:pPr>
        <w:pStyle w:val="PL"/>
        <w:rPr>
          <w:rFonts w:cs="Courier New"/>
          <w:szCs w:val="16"/>
        </w:rPr>
      </w:pPr>
      <w:r w:rsidRPr="00041165">
        <w:rPr>
          <w:rFonts w:cs="Courier New"/>
          <w:szCs w:val="16"/>
        </w:rPr>
        <w:t xml:space="preserve">    FlowStatus:</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97110C">
        <w:t>ENABLED-UPLINK</w:t>
      </w:r>
    </w:p>
    <w:p w:rsidR="00DF42BB" w:rsidRDefault="00DF42BB" w:rsidP="00DF42BB">
      <w:pPr>
        <w:pStyle w:val="PL"/>
      </w:pPr>
      <w:r w:rsidRPr="00041165">
        <w:rPr>
          <w:rFonts w:cs="Courier New"/>
          <w:szCs w:val="16"/>
          <w:lang w:val="en-US"/>
        </w:rPr>
        <w:t xml:space="preserve">          - </w:t>
      </w:r>
      <w:r w:rsidRPr="0097110C">
        <w:t>ENABLED-DOWNLINK</w:t>
      </w:r>
    </w:p>
    <w:p w:rsidR="00DF42BB" w:rsidRDefault="00DF42BB" w:rsidP="00DF42BB">
      <w:pPr>
        <w:pStyle w:val="PL"/>
      </w:pPr>
      <w:r w:rsidRPr="00041165">
        <w:rPr>
          <w:rFonts w:cs="Courier New"/>
          <w:szCs w:val="16"/>
          <w:lang w:val="en-US"/>
        </w:rPr>
        <w:t xml:space="preserve">          - </w:t>
      </w:r>
      <w:r w:rsidRPr="0097110C">
        <w:t>ENABLED</w:t>
      </w:r>
    </w:p>
    <w:p w:rsidR="00DF42BB" w:rsidRDefault="00DF42BB" w:rsidP="00DF42BB">
      <w:pPr>
        <w:pStyle w:val="PL"/>
      </w:pPr>
      <w:r w:rsidRPr="00041165">
        <w:rPr>
          <w:rFonts w:cs="Courier New"/>
          <w:szCs w:val="16"/>
          <w:lang w:val="en-US"/>
        </w:rPr>
        <w:t xml:space="preserve">          - </w:t>
      </w:r>
      <w:r w:rsidRPr="0097110C">
        <w:t>DISABLED</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97110C">
        <w:t>REMOVED</w:t>
      </w:r>
    </w:p>
    <w:p w:rsidR="00DF42BB" w:rsidRDefault="00DF42BB" w:rsidP="00DF42BB">
      <w:pPr>
        <w:pStyle w:val="PL"/>
        <w:rPr>
          <w:rFonts w:cs="Courier New"/>
          <w:szCs w:val="16"/>
        </w:rPr>
      </w:pPr>
      <w:r w:rsidRPr="00041165">
        <w:rPr>
          <w:rFonts w:cs="Courier New"/>
          <w:szCs w:val="16"/>
          <w:lang w:val="en-US"/>
        </w:rPr>
        <w:t xml:space="preserve">      - type: string</w:t>
      </w:r>
    </w:p>
    <w:p w:rsidR="00DF42BB" w:rsidRDefault="00DF42BB" w:rsidP="00DF42BB">
      <w:pPr>
        <w:pStyle w:val="PL"/>
        <w:rPr>
          <w:rFonts w:cs="Courier New"/>
          <w:noProof w:val="0"/>
          <w:szCs w:val="16"/>
        </w:rPr>
      </w:pPr>
      <w:r>
        <w:rPr>
          <w:rFonts w:cs="Courier New"/>
          <w:noProof w:val="0"/>
          <w:szCs w:val="16"/>
        </w:rPr>
        <w:t xml:space="preserve">#        </w:t>
      </w:r>
    </w:p>
    <w:p w:rsidR="00DF42BB" w:rsidRDefault="00DF42BB" w:rsidP="00DF42BB">
      <w:pPr>
        <w:pStyle w:val="PL"/>
        <w:rPr>
          <w:rFonts w:cs="Courier New"/>
          <w:szCs w:val="16"/>
          <w:lang w:val="en-US"/>
        </w:rPr>
      </w:pPr>
      <w:r>
        <w:rPr>
          <w:rFonts w:cs="Courier New"/>
          <w:szCs w:val="16"/>
          <w:lang w:val="en-US"/>
        </w:rPr>
        <w:t xml:space="preserve">    RequiredAccessInfo:</w:t>
      </w:r>
    </w:p>
    <w:p w:rsidR="00DF42BB" w:rsidRPr="00107764" w:rsidRDefault="00DF42BB" w:rsidP="00DF42BB">
      <w:pPr>
        <w:pStyle w:val="PL"/>
        <w:rPr>
          <w:rFonts w:cs="Courier New"/>
          <w:noProof w:val="0"/>
          <w:szCs w:val="16"/>
        </w:rPr>
      </w:pPr>
      <w:r w:rsidRPr="00107764">
        <w:rPr>
          <w:rFonts w:cs="Courier New"/>
          <w:noProof w:val="0"/>
          <w:szCs w:val="16"/>
        </w:rPr>
        <w:t xml:space="preserve">      </w:t>
      </w:r>
      <w:proofErr w:type="spellStart"/>
      <w:proofErr w:type="gramStart"/>
      <w:r w:rsidRPr="00107764">
        <w:rPr>
          <w:rFonts w:cs="Courier New"/>
          <w:noProof w:val="0"/>
          <w:szCs w:val="16"/>
        </w:rPr>
        <w:t>anyOf</w:t>
      </w:r>
      <w:proofErr w:type="spellEnd"/>
      <w:proofErr w:type="gramEnd"/>
      <w:r w:rsidRPr="00107764">
        <w:rPr>
          <w:rFonts w:cs="Courier New"/>
          <w:noProof w:val="0"/>
          <w:szCs w:val="16"/>
        </w:rPr>
        <w:t>:</w:t>
      </w:r>
    </w:p>
    <w:p w:rsidR="00DF42BB" w:rsidRPr="00107764" w:rsidRDefault="00DF42BB" w:rsidP="00DF42BB">
      <w:pPr>
        <w:pStyle w:val="PL"/>
        <w:rPr>
          <w:rFonts w:cs="Courier New"/>
          <w:noProof w:val="0"/>
          <w:szCs w:val="16"/>
        </w:rPr>
      </w:pPr>
      <w:r w:rsidRPr="00107764">
        <w:rPr>
          <w:rFonts w:cs="Courier New"/>
          <w:noProof w:val="0"/>
          <w:szCs w:val="16"/>
        </w:rPr>
        <w:t xml:space="preserve">      - </w:t>
      </w:r>
      <w:proofErr w:type="gramStart"/>
      <w:r w:rsidRPr="00107764">
        <w:rPr>
          <w:rFonts w:cs="Courier New"/>
          <w:noProof w:val="0"/>
          <w:szCs w:val="16"/>
        </w:rPr>
        <w:t>type</w:t>
      </w:r>
      <w:proofErr w:type="gramEnd"/>
      <w:r w:rsidRPr="00107764">
        <w:rPr>
          <w:rFonts w:cs="Courier New"/>
          <w:noProof w:val="0"/>
          <w:szCs w:val="16"/>
        </w:rPr>
        <w:t>: string</w:t>
      </w:r>
    </w:p>
    <w:p w:rsidR="00DF42BB" w:rsidRPr="00107764" w:rsidRDefault="00DF42BB" w:rsidP="00DF42BB">
      <w:pPr>
        <w:pStyle w:val="PL"/>
        <w:rPr>
          <w:rFonts w:cs="Courier New"/>
          <w:noProof w:val="0"/>
          <w:szCs w:val="16"/>
        </w:rPr>
      </w:pPr>
      <w:r w:rsidRPr="00107764">
        <w:rPr>
          <w:rFonts w:cs="Courier New"/>
          <w:noProof w:val="0"/>
          <w:szCs w:val="16"/>
        </w:rPr>
        <w:t xml:space="preserve">        </w:t>
      </w:r>
      <w:proofErr w:type="spellStart"/>
      <w:proofErr w:type="gramStart"/>
      <w:r w:rsidRPr="00107764">
        <w:rPr>
          <w:rFonts w:cs="Courier New"/>
          <w:noProof w:val="0"/>
          <w:szCs w:val="16"/>
        </w:rPr>
        <w:t>enum</w:t>
      </w:r>
      <w:proofErr w:type="spellEnd"/>
      <w:proofErr w:type="gramEnd"/>
      <w:r w:rsidRPr="00107764">
        <w:rPr>
          <w:rFonts w:cs="Courier New"/>
          <w:noProof w:val="0"/>
          <w:szCs w:val="16"/>
        </w:rPr>
        <w:t>:</w:t>
      </w:r>
    </w:p>
    <w:p w:rsidR="00DF42BB" w:rsidRDefault="00DF42BB" w:rsidP="00DF42BB">
      <w:pPr>
        <w:pStyle w:val="PL"/>
        <w:rPr>
          <w:rFonts w:cs="Courier New"/>
          <w:szCs w:val="16"/>
          <w:lang w:val="en-US"/>
        </w:rPr>
      </w:pPr>
      <w:r w:rsidRPr="00107764">
        <w:rPr>
          <w:rFonts w:cs="Courier New"/>
          <w:noProof w:val="0"/>
          <w:szCs w:val="16"/>
        </w:rPr>
        <w:t xml:space="preserve">          - </w:t>
      </w:r>
      <w:r>
        <w:rPr>
          <w:rFonts w:cs="Courier New"/>
          <w:szCs w:val="16"/>
          <w:lang w:val="en-US"/>
        </w:rPr>
        <w:t>USER_LOCATION</w:t>
      </w:r>
    </w:p>
    <w:p w:rsidR="00DF42BB" w:rsidRDefault="00DF42BB" w:rsidP="00DF42BB">
      <w:pPr>
        <w:pStyle w:val="PL"/>
        <w:rPr>
          <w:rFonts w:cs="Courier New"/>
          <w:szCs w:val="16"/>
          <w:lang w:val="en-US"/>
        </w:rPr>
      </w:pPr>
      <w:r>
        <w:rPr>
          <w:rFonts w:cs="Courier New"/>
          <w:szCs w:val="16"/>
          <w:lang w:val="en-US"/>
        </w:rPr>
        <w:t xml:space="preserve">          - UE_TIME_ZONE</w:t>
      </w:r>
    </w:p>
    <w:p w:rsidR="00DF42BB" w:rsidRPr="00107764" w:rsidRDefault="00DF42BB" w:rsidP="00DF42BB">
      <w:pPr>
        <w:pStyle w:val="PL"/>
        <w:rPr>
          <w:rFonts w:cs="Courier New"/>
          <w:noProof w:val="0"/>
          <w:szCs w:val="16"/>
        </w:rPr>
      </w:pPr>
      <w:r w:rsidRPr="00107764">
        <w:rPr>
          <w:rFonts w:cs="Courier New"/>
          <w:noProof w:val="0"/>
          <w:szCs w:val="16"/>
        </w:rPr>
        <w:t xml:space="preserve">      - </w:t>
      </w:r>
      <w:proofErr w:type="gramStart"/>
      <w:r w:rsidRPr="00107764">
        <w:rPr>
          <w:rFonts w:cs="Courier New"/>
          <w:noProof w:val="0"/>
          <w:szCs w:val="16"/>
        </w:rPr>
        <w:t>type</w:t>
      </w:r>
      <w:proofErr w:type="gramEnd"/>
      <w:r w:rsidRPr="00107764">
        <w:rPr>
          <w:rFonts w:cs="Courier New"/>
          <w:noProof w:val="0"/>
          <w:szCs w:val="16"/>
        </w:rPr>
        <w:t>: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spellStart"/>
      <w:r>
        <w:rPr>
          <w:rFonts w:cs="Courier New"/>
          <w:noProof w:val="0"/>
          <w:szCs w:val="16"/>
        </w:rPr>
        <w:t>SipForkingIndication</w:t>
      </w:r>
      <w:proofErr w:type="spell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spellStart"/>
      <w:proofErr w:type="gramStart"/>
      <w:r w:rsidRPr="00072AB0">
        <w:rPr>
          <w:rFonts w:cs="Courier New"/>
          <w:noProof w:val="0"/>
          <w:szCs w:val="16"/>
        </w:rPr>
        <w:t>anyOf</w:t>
      </w:r>
      <w:proofErr w:type="spellEnd"/>
      <w:proofErr w:type="gram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proofErr w:type="gramStart"/>
      <w:r w:rsidRPr="00072AB0">
        <w:rPr>
          <w:rFonts w:cs="Courier New"/>
          <w:noProof w:val="0"/>
          <w:szCs w:val="16"/>
        </w:rPr>
        <w:t>type</w:t>
      </w:r>
      <w:proofErr w:type="gramEnd"/>
      <w:r w:rsidRPr="00072AB0">
        <w:rPr>
          <w:rFonts w:cs="Courier New"/>
          <w:noProof w:val="0"/>
          <w:szCs w:val="16"/>
        </w:rPr>
        <w:t>: string</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w:t>
      </w:r>
      <w:proofErr w:type="spellStart"/>
      <w:proofErr w:type="gramStart"/>
      <w:r w:rsidRPr="00072AB0">
        <w:rPr>
          <w:rFonts w:cs="Courier New"/>
          <w:noProof w:val="0"/>
          <w:szCs w:val="16"/>
        </w:rPr>
        <w:t>enum</w:t>
      </w:r>
      <w:proofErr w:type="spellEnd"/>
      <w:proofErr w:type="gram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SINGLE_DIALOGUE</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SEVERAL_DIALOGUES</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proofErr w:type="gramStart"/>
      <w:r w:rsidRPr="00072AB0">
        <w:rPr>
          <w:rFonts w:cs="Courier New"/>
          <w:noProof w:val="0"/>
          <w:szCs w:val="16"/>
        </w:rPr>
        <w:t>type</w:t>
      </w:r>
      <w:proofErr w:type="gramEnd"/>
      <w:r w:rsidRPr="00072AB0">
        <w:rPr>
          <w:rFonts w:cs="Courier New"/>
          <w:noProof w:val="0"/>
          <w:szCs w:val="16"/>
        </w:rPr>
        <w:t>: string</w:t>
      </w:r>
    </w:p>
    <w:p w:rsidR="00DF42BB" w:rsidRPr="00041165"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AfRequestedData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UE_IDENTITY</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spellStart"/>
      <w:r>
        <w:rPr>
          <w:rFonts w:cs="Courier New"/>
          <w:noProof w:val="0"/>
          <w:szCs w:val="16"/>
        </w:rPr>
        <w:t>ServiceInfoStatus</w:t>
      </w:r>
      <w:proofErr w:type="spell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spellStart"/>
      <w:proofErr w:type="gramStart"/>
      <w:r w:rsidRPr="00072AB0">
        <w:rPr>
          <w:rFonts w:cs="Courier New"/>
          <w:noProof w:val="0"/>
          <w:szCs w:val="16"/>
        </w:rPr>
        <w:t>anyOf</w:t>
      </w:r>
      <w:proofErr w:type="spellEnd"/>
      <w:proofErr w:type="gram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proofErr w:type="gramStart"/>
      <w:r w:rsidRPr="00072AB0">
        <w:rPr>
          <w:rFonts w:cs="Courier New"/>
          <w:noProof w:val="0"/>
          <w:szCs w:val="16"/>
        </w:rPr>
        <w:t>type</w:t>
      </w:r>
      <w:proofErr w:type="gramEnd"/>
      <w:r w:rsidRPr="00072AB0">
        <w:rPr>
          <w:rFonts w:cs="Courier New"/>
          <w:noProof w:val="0"/>
          <w:szCs w:val="16"/>
        </w:rPr>
        <w:t>: string</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w:t>
      </w:r>
      <w:proofErr w:type="spellStart"/>
      <w:proofErr w:type="gramStart"/>
      <w:r w:rsidRPr="00072AB0">
        <w:rPr>
          <w:rFonts w:cs="Courier New"/>
          <w:noProof w:val="0"/>
          <w:szCs w:val="16"/>
        </w:rPr>
        <w:t>enum</w:t>
      </w:r>
      <w:proofErr w:type="spellEnd"/>
      <w:proofErr w:type="gram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FINAL</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PRELIMINARY</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proofErr w:type="gramStart"/>
      <w:r w:rsidRPr="00072AB0">
        <w:rPr>
          <w:rFonts w:cs="Courier New"/>
          <w:noProof w:val="0"/>
          <w:szCs w:val="16"/>
        </w:rPr>
        <w:t>type</w:t>
      </w:r>
      <w:proofErr w:type="gramEnd"/>
      <w:r w:rsidRPr="00072AB0">
        <w:rPr>
          <w:rFonts w:cs="Courier New"/>
          <w:noProof w:val="0"/>
          <w:szCs w:val="16"/>
        </w:rPr>
        <w:t>: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5B259F" w:rsidRDefault="00DF42BB" w:rsidP="00DF42BB">
      <w:pPr>
        <w:pStyle w:val="PL"/>
        <w:rPr>
          <w:rFonts w:cs="Courier New"/>
          <w:szCs w:val="16"/>
        </w:rPr>
      </w:pPr>
      <w:r w:rsidRPr="00041165">
        <w:rPr>
          <w:rFonts w:cs="Courier New"/>
          <w:szCs w:val="16"/>
        </w:rPr>
        <w:t xml:space="preserve">    </w:t>
      </w:r>
      <w:r w:rsidRPr="005B259F">
        <w:rPr>
          <w:rFonts w:cs="Courier New"/>
          <w:szCs w:val="16"/>
        </w:rPr>
        <w:t>PreemptionControlInformation:</w:t>
      </w:r>
    </w:p>
    <w:p w:rsidR="00DF42BB" w:rsidRPr="005B259F" w:rsidRDefault="00DF42BB" w:rsidP="00DF42BB">
      <w:pPr>
        <w:pStyle w:val="PL"/>
        <w:rPr>
          <w:rFonts w:cs="Courier New"/>
          <w:szCs w:val="16"/>
          <w:lang w:val="en-US"/>
        </w:rPr>
      </w:pPr>
      <w:r w:rsidRPr="005B259F">
        <w:rPr>
          <w:rFonts w:cs="Courier New"/>
          <w:szCs w:val="16"/>
        </w:rPr>
        <w:t xml:space="preserve">      </w:t>
      </w:r>
      <w:r w:rsidRPr="005B259F">
        <w:rPr>
          <w:rFonts w:cs="Courier New"/>
          <w:szCs w:val="16"/>
          <w:lang w:val="en-US"/>
        </w:rPr>
        <w:t>anyOf:</w:t>
      </w:r>
    </w:p>
    <w:p w:rsidR="00DF42BB" w:rsidRPr="005B259F" w:rsidRDefault="00DF42BB" w:rsidP="00DF42BB">
      <w:pPr>
        <w:pStyle w:val="PL"/>
        <w:rPr>
          <w:rFonts w:cs="Courier New"/>
          <w:szCs w:val="16"/>
          <w:lang w:val="en-US"/>
        </w:rPr>
      </w:pPr>
      <w:r w:rsidRPr="005B259F">
        <w:rPr>
          <w:rFonts w:cs="Courier New"/>
          <w:szCs w:val="16"/>
          <w:lang w:val="en-US"/>
        </w:rPr>
        <w:t xml:space="preserve">        - type: string</w:t>
      </w:r>
    </w:p>
    <w:p w:rsidR="00DF42BB" w:rsidRPr="005B259F" w:rsidRDefault="00DF42BB" w:rsidP="00DF42BB">
      <w:pPr>
        <w:pStyle w:val="PL"/>
        <w:rPr>
          <w:rFonts w:cs="Courier New"/>
          <w:szCs w:val="16"/>
          <w:lang w:val="en-US"/>
        </w:rPr>
      </w:pPr>
      <w:r w:rsidRPr="005B259F">
        <w:rPr>
          <w:rFonts w:cs="Courier New"/>
          <w:szCs w:val="16"/>
          <w:lang w:val="en-US"/>
        </w:rPr>
        <w:t xml:space="preserve">          enum:</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MOST_RECENT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LEAST_RECENT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HIGHEST_BW</w:t>
      </w:r>
    </w:p>
    <w:p w:rsidR="00DF42BB" w:rsidRDefault="00DF42BB" w:rsidP="00DF42BB">
      <w:pPr>
        <w:pStyle w:val="PL"/>
        <w:rPr>
          <w:rFonts w:cs="Courier New"/>
          <w:szCs w:val="16"/>
        </w:rPr>
      </w:pPr>
      <w:r w:rsidRPr="005B259F">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rPr>
      </w:pPr>
      <w:r w:rsidRPr="00041165">
        <w:rPr>
          <w:rFonts w:cs="Courier New"/>
          <w:szCs w:val="16"/>
        </w:rPr>
        <w:t xml:space="preserve">    </w:t>
      </w:r>
      <w:r>
        <w:rPr>
          <w:rFonts w:cs="Courier New"/>
          <w:szCs w:val="16"/>
        </w:rPr>
        <w:t>PrioritySharingIndicator</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rPr>
        <w:lastRenderedPageBreak/>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enum:</w:t>
      </w:r>
    </w:p>
    <w:p w:rsidR="00DF42BB" w:rsidRDefault="00DF42BB" w:rsidP="00DF42BB">
      <w:pPr>
        <w:pStyle w:val="PL"/>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w:t>
      </w:r>
      <w:r w:rsidRPr="0097110C">
        <w:t>ENABLED</w:t>
      </w:r>
    </w:p>
    <w:p w:rsidR="00DF42BB" w:rsidRDefault="00DF42BB" w:rsidP="00DF42BB">
      <w:pPr>
        <w:pStyle w:val="PL"/>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w:t>
      </w:r>
      <w:r w:rsidRPr="0097110C">
        <w:t>DISABLED</w:t>
      </w:r>
    </w:p>
    <w:p w:rsidR="00DF42B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rPr>
      </w:pPr>
      <w:r w:rsidRPr="00041165">
        <w:rPr>
          <w:rFonts w:cs="Courier New"/>
          <w:szCs w:val="16"/>
        </w:rPr>
        <w:t xml:space="preserve">    </w:t>
      </w:r>
      <w:r w:rsidRPr="005B259F">
        <w:rPr>
          <w:rFonts w:cs="Courier New"/>
          <w:szCs w:val="16"/>
        </w:rPr>
        <w:t>PreemptionControlInformation</w:t>
      </w:r>
      <w:r>
        <w:rPr>
          <w:rFonts w:cs="Courier New"/>
          <w:szCs w:val="16"/>
        </w:rPr>
        <w:t>Rm</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enum:</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MOST_RECENT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LEAST_RECENT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HIGHEST_BW</w:t>
      </w:r>
    </w:p>
    <w:p w:rsidR="00DF42B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F267AF" w:rsidRDefault="00DF42BB" w:rsidP="00DF42BB">
      <w:pPr>
        <w:pStyle w:val="PL"/>
        <w:rPr>
          <w:lang w:val="en-US"/>
        </w:rPr>
      </w:pPr>
      <w:r w:rsidRPr="00F267AF">
        <w:rPr>
          <w:lang w:val="en-US"/>
        </w:rPr>
        <w:t xml:space="preserve">      nullable: true</w:t>
      </w:r>
    </w:p>
    <w:p w:rsidR="0022136C" w:rsidRPr="00535787" w:rsidRDefault="0022136C" w:rsidP="0022136C">
      <w:pPr>
        <w:pStyle w:val="PL"/>
        <w:rPr>
          <w:noProof w:val="0"/>
          <w:lang w:val="fr-FR"/>
        </w:rPr>
      </w:pPr>
    </w:p>
    <w:p w:rsidR="0022136C" w:rsidRPr="0022136C" w:rsidRDefault="0022136C" w:rsidP="009959CB">
      <w:pPr>
        <w:pStyle w:val="B10"/>
        <w:rPr>
          <w:rFonts w:eastAsia="等线"/>
          <w:lang w:val="fr-FR" w:eastAsia="zh-CN"/>
        </w:rPr>
      </w:pPr>
    </w:p>
    <w:bookmarkEnd w:id="7"/>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6FD" w:rsidRDefault="008266FD">
      <w:r>
        <w:separator/>
      </w:r>
    </w:p>
  </w:endnote>
  <w:endnote w:type="continuationSeparator" w:id="0">
    <w:p w:rsidR="008266FD" w:rsidRDefault="00826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6FD" w:rsidRDefault="008266FD">
      <w:r>
        <w:separator/>
      </w:r>
    </w:p>
  </w:footnote>
  <w:footnote w:type="continuationSeparator" w:id="0">
    <w:p w:rsidR="008266FD" w:rsidRDefault="008266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2"/>
  </w:num>
  <w:num w:numId="7">
    <w:abstractNumId w:val="3"/>
  </w:num>
  <w:num w:numId="8">
    <w:abstractNumId w:val="9"/>
  </w:num>
  <w:num w:numId="9">
    <w:abstractNumId w:val="0"/>
  </w:num>
  <w:num w:numId="10">
    <w:abstractNumId w:val="8"/>
  </w:num>
  <w:num w:numId="11">
    <w:abstractNumId w:val="32"/>
  </w:num>
  <w:num w:numId="12">
    <w:abstractNumId w:val="35"/>
  </w:num>
  <w:num w:numId="13">
    <w:abstractNumId w:val="34"/>
  </w:num>
  <w:num w:numId="14">
    <w:abstractNumId w:val="16"/>
  </w:num>
  <w:num w:numId="15">
    <w:abstractNumId w:val="5"/>
  </w:num>
  <w:num w:numId="16">
    <w:abstractNumId w:val="6"/>
  </w:num>
  <w:num w:numId="17">
    <w:abstractNumId w:val="19"/>
  </w:num>
  <w:num w:numId="18">
    <w:abstractNumId w:val="4"/>
  </w:num>
  <w:num w:numId="19">
    <w:abstractNumId w:val="31"/>
  </w:num>
  <w:num w:numId="20">
    <w:abstractNumId w:val="22"/>
  </w:num>
  <w:num w:numId="21">
    <w:abstractNumId w:val="10"/>
  </w:num>
  <w:num w:numId="22">
    <w:abstractNumId w:val="29"/>
  </w:num>
  <w:num w:numId="23">
    <w:abstractNumId w:val="7"/>
  </w:num>
  <w:num w:numId="24">
    <w:abstractNumId w:val="37"/>
  </w:num>
  <w:num w:numId="25">
    <w:abstractNumId w:val="23"/>
  </w:num>
  <w:num w:numId="26">
    <w:abstractNumId w:val="24"/>
  </w:num>
  <w:num w:numId="27">
    <w:abstractNumId w:val="25"/>
  </w:num>
  <w:num w:numId="28">
    <w:abstractNumId w:val="18"/>
  </w:num>
  <w:num w:numId="29">
    <w:abstractNumId w:val="27"/>
  </w:num>
  <w:num w:numId="30">
    <w:abstractNumId w:val="28"/>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0"/>
  </w:num>
  <w:num w:numId="35">
    <w:abstractNumId w:val="30"/>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21"/>
  </w:num>
  <w:num w:numId="38">
    <w:abstractNumId w:val="26"/>
  </w:num>
  <w:num w:numId="39">
    <w:abstractNumId w:val="11"/>
  </w:num>
  <w:num w:numId="40">
    <w:abstractNumId w:val="15"/>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441A4"/>
    <w:rsid w:val="00045D81"/>
    <w:rsid w:val="00054E35"/>
    <w:rsid w:val="00075681"/>
    <w:rsid w:val="000933BD"/>
    <w:rsid w:val="000A1F6F"/>
    <w:rsid w:val="000A6394"/>
    <w:rsid w:val="000B0FA6"/>
    <w:rsid w:val="000B7FED"/>
    <w:rsid w:val="000C038A"/>
    <w:rsid w:val="000C2A2B"/>
    <w:rsid w:val="000C3200"/>
    <w:rsid w:val="000C5036"/>
    <w:rsid w:val="000C6598"/>
    <w:rsid w:val="000D3D7C"/>
    <w:rsid w:val="000D49F0"/>
    <w:rsid w:val="000D4B5F"/>
    <w:rsid w:val="000D7F20"/>
    <w:rsid w:val="000E1565"/>
    <w:rsid w:val="000F4665"/>
    <w:rsid w:val="00104F04"/>
    <w:rsid w:val="0011276B"/>
    <w:rsid w:val="00144F61"/>
    <w:rsid w:val="00145D43"/>
    <w:rsid w:val="00160786"/>
    <w:rsid w:val="001637D2"/>
    <w:rsid w:val="00167AF1"/>
    <w:rsid w:val="001718C2"/>
    <w:rsid w:val="001726F8"/>
    <w:rsid w:val="00175B5F"/>
    <w:rsid w:val="00192BC6"/>
    <w:rsid w:val="00192C46"/>
    <w:rsid w:val="001A08B3"/>
    <w:rsid w:val="001A7B60"/>
    <w:rsid w:val="001B52F0"/>
    <w:rsid w:val="001B7A65"/>
    <w:rsid w:val="001C6302"/>
    <w:rsid w:val="001D7AF6"/>
    <w:rsid w:val="001E0796"/>
    <w:rsid w:val="001E41F3"/>
    <w:rsid w:val="00203F23"/>
    <w:rsid w:val="002179FA"/>
    <w:rsid w:val="0022136C"/>
    <w:rsid w:val="002334E7"/>
    <w:rsid w:val="00242EBB"/>
    <w:rsid w:val="0026004D"/>
    <w:rsid w:val="002640DD"/>
    <w:rsid w:val="00275D12"/>
    <w:rsid w:val="00276C83"/>
    <w:rsid w:val="00284FEB"/>
    <w:rsid w:val="002860C4"/>
    <w:rsid w:val="00294171"/>
    <w:rsid w:val="002B3281"/>
    <w:rsid w:val="002B5741"/>
    <w:rsid w:val="002E06C6"/>
    <w:rsid w:val="002E234F"/>
    <w:rsid w:val="002E3B1B"/>
    <w:rsid w:val="002E65DE"/>
    <w:rsid w:val="00305409"/>
    <w:rsid w:val="00314590"/>
    <w:rsid w:val="00314963"/>
    <w:rsid w:val="0032539B"/>
    <w:rsid w:val="003335EC"/>
    <w:rsid w:val="00341E37"/>
    <w:rsid w:val="003609EF"/>
    <w:rsid w:val="0036231A"/>
    <w:rsid w:val="00365E0F"/>
    <w:rsid w:val="00374DD4"/>
    <w:rsid w:val="0038521C"/>
    <w:rsid w:val="003870B4"/>
    <w:rsid w:val="003A71F7"/>
    <w:rsid w:val="003C15C3"/>
    <w:rsid w:val="003E1A36"/>
    <w:rsid w:val="003F0E17"/>
    <w:rsid w:val="003F6BD7"/>
    <w:rsid w:val="00404B50"/>
    <w:rsid w:val="00410371"/>
    <w:rsid w:val="004242F1"/>
    <w:rsid w:val="004273EC"/>
    <w:rsid w:val="00435157"/>
    <w:rsid w:val="00435D90"/>
    <w:rsid w:val="00437C42"/>
    <w:rsid w:val="00453F2F"/>
    <w:rsid w:val="00471E2B"/>
    <w:rsid w:val="00485B03"/>
    <w:rsid w:val="004B1E3E"/>
    <w:rsid w:val="004B71BD"/>
    <w:rsid w:val="004B75B7"/>
    <w:rsid w:val="004C703E"/>
    <w:rsid w:val="004D1449"/>
    <w:rsid w:val="004D309F"/>
    <w:rsid w:val="004E15DB"/>
    <w:rsid w:val="004E1669"/>
    <w:rsid w:val="0051580D"/>
    <w:rsid w:val="00532014"/>
    <w:rsid w:val="00545E45"/>
    <w:rsid w:val="00547111"/>
    <w:rsid w:val="00570453"/>
    <w:rsid w:val="00577E9A"/>
    <w:rsid w:val="00582797"/>
    <w:rsid w:val="00587B71"/>
    <w:rsid w:val="00592D74"/>
    <w:rsid w:val="005971D0"/>
    <w:rsid w:val="005A029C"/>
    <w:rsid w:val="005A7AB0"/>
    <w:rsid w:val="005B0F67"/>
    <w:rsid w:val="005E2C44"/>
    <w:rsid w:val="005F5049"/>
    <w:rsid w:val="00606DFF"/>
    <w:rsid w:val="00621188"/>
    <w:rsid w:val="006257ED"/>
    <w:rsid w:val="0063351D"/>
    <w:rsid w:val="00635DCA"/>
    <w:rsid w:val="00645782"/>
    <w:rsid w:val="00645E81"/>
    <w:rsid w:val="00662E96"/>
    <w:rsid w:val="006706E4"/>
    <w:rsid w:val="00671EAB"/>
    <w:rsid w:val="0067777C"/>
    <w:rsid w:val="0068704D"/>
    <w:rsid w:val="0069175D"/>
    <w:rsid w:val="00695808"/>
    <w:rsid w:val="006A3253"/>
    <w:rsid w:val="006A7B5A"/>
    <w:rsid w:val="006B1BD1"/>
    <w:rsid w:val="006B46FB"/>
    <w:rsid w:val="006D2C5B"/>
    <w:rsid w:val="006E01E1"/>
    <w:rsid w:val="006E0A5E"/>
    <w:rsid w:val="006E1BC9"/>
    <w:rsid w:val="006E21FB"/>
    <w:rsid w:val="006F4C2C"/>
    <w:rsid w:val="006F4E09"/>
    <w:rsid w:val="00732D9A"/>
    <w:rsid w:val="00733199"/>
    <w:rsid w:val="00737241"/>
    <w:rsid w:val="00742531"/>
    <w:rsid w:val="00744C16"/>
    <w:rsid w:val="007461E6"/>
    <w:rsid w:val="00766FA4"/>
    <w:rsid w:val="00770087"/>
    <w:rsid w:val="00792342"/>
    <w:rsid w:val="00794000"/>
    <w:rsid w:val="007977A8"/>
    <w:rsid w:val="007B512A"/>
    <w:rsid w:val="007C2097"/>
    <w:rsid w:val="007D32EB"/>
    <w:rsid w:val="007D6A07"/>
    <w:rsid w:val="007E6643"/>
    <w:rsid w:val="007F7259"/>
    <w:rsid w:val="008040A8"/>
    <w:rsid w:val="00816D05"/>
    <w:rsid w:val="00822F6A"/>
    <w:rsid w:val="008266FD"/>
    <w:rsid w:val="008279FA"/>
    <w:rsid w:val="008309FB"/>
    <w:rsid w:val="00840CC7"/>
    <w:rsid w:val="008435F5"/>
    <w:rsid w:val="00850A38"/>
    <w:rsid w:val="00850BAE"/>
    <w:rsid w:val="008626E7"/>
    <w:rsid w:val="00866A6A"/>
    <w:rsid w:val="00870EE7"/>
    <w:rsid w:val="00873D3E"/>
    <w:rsid w:val="008863B9"/>
    <w:rsid w:val="00890B18"/>
    <w:rsid w:val="0089304C"/>
    <w:rsid w:val="00893F35"/>
    <w:rsid w:val="008A2F9A"/>
    <w:rsid w:val="008A45A6"/>
    <w:rsid w:val="008A4FA8"/>
    <w:rsid w:val="008B4A37"/>
    <w:rsid w:val="008C39CC"/>
    <w:rsid w:val="008C4840"/>
    <w:rsid w:val="008D2669"/>
    <w:rsid w:val="008E2415"/>
    <w:rsid w:val="008F193E"/>
    <w:rsid w:val="008F686C"/>
    <w:rsid w:val="008F68B0"/>
    <w:rsid w:val="008F6F64"/>
    <w:rsid w:val="00900E13"/>
    <w:rsid w:val="00906D90"/>
    <w:rsid w:val="009148DE"/>
    <w:rsid w:val="00941E30"/>
    <w:rsid w:val="0094294C"/>
    <w:rsid w:val="009446E5"/>
    <w:rsid w:val="009736CF"/>
    <w:rsid w:val="00977256"/>
    <w:rsid w:val="009777D9"/>
    <w:rsid w:val="00983B82"/>
    <w:rsid w:val="00991B88"/>
    <w:rsid w:val="009959CB"/>
    <w:rsid w:val="00996992"/>
    <w:rsid w:val="009A5753"/>
    <w:rsid w:val="009A579D"/>
    <w:rsid w:val="009A7268"/>
    <w:rsid w:val="009E2CBA"/>
    <w:rsid w:val="009E3297"/>
    <w:rsid w:val="009E4F90"/>
    <w:rsid w:val="009F1290"/>
    <w:rsid w:val="009F153B"/>
    <w:rsid w:val="009F506A"/>
    <w:rsid w:val="009F734F"/>
    <w:rsid w:val="009F76FC"/>
    <w:rsid w:val="00A00457"/>
    <w:rsid w:val="00A049E4"/>
    <w:rsid w:val="00A05979"/>
    <w:rsid w:val="00A061D0"/>
    <w:rsid w:val="00A07EA0"/>
    <w:rsid w:val="00A1282E"/>
    <w:rsid w:val="00A1570D"/>
    <w:rsid w:val="00A246B6"/>
    <w:rsid w:val="00A27ABD"/>
    <w:rsid w:val="00A3051F"/>
    <w:rsid w:val="00A34AB3"/>
    <w:rsid w:val="00A404FD"/>
    <w:rsid w:val="00A432C6"/>
    <w:rsid w:val="00A47E70"/>
    <w:rsid w:val="00A50CF0"/>
    <w:rsid w:val="00A6280A"/>
    <w:rsid w:val="00A7231E"/>
    <w:rsid w:val="00A7632B"/>
    <w:rsid w:val="00A764EC"/>
    <w:rsid w:val="00A7671C"/>
    <w:rsid w:val="00AA2CBC"/>
    <w:rsid w:val="00AA3C46"/>
    <w:rsid w:val="00AA51E2"/>
    <w:rsid w:val="00AC5820"/>
    <w:rsid w:val="00AD1CD8"/>
    <w:rsid w:val="00AD5159"/>
    <w:rsid w:val="00AF2C24"/>
    <w:rsid w:val="00AF56D0"/>
    <w:rsid w:val="00B055F2"/>
    <w:rsid w:val="00B06B37"/>
    <w:rsid w:val="00B071F3"/>
    <w:rsid w:val="00B15C1A"/>
    <w:rsid w:val="00B202CC"/>
    <w:rsid w:val="00B24233"/>
    <w:rsid w:val="00B258BB"/>
    <w:rsid w:val="00B26F04"/>
    <w:rsid w:val="00B46C0C"/>
    <w:rsid w:val="00B54031"/>
    <w:rsid w:val="00B564E5"/>
    <w:rsid w:val="00B65F72"/>
    <w:rsid w:val="00B67B97"/>
    <w:rsid w:val="00B9024A"/>
    <w:rsid w:val="00B9200F"/>
    <w:rsid w:val="00B968C8"/>
    <w:rsid w:val="00BA3EC5"/>
    <w:rsid w:val="00BA51D9"/>
    <w:rsid w:val="00BB5DFC"/>
    <w:rsid w:val="00BD279D"/>
    <w:rsid w:val="00BD6BB8"/>
    <w:rsid w:val="00BF0891"/>
    <w:rsid w:val="00C07998"/>
    <w:rsid w:val="00C11B92"/>
    <w:rsid w:val="00C13271"/>
    <w:rsid w:val="00C33BA1"/>
    <w:rsid w:val="00C66BA2"/>
    <w:rsid w:val="00C727AF"/>
    <w:rsid w:val="00C940C5"/>
    <w:rsid w:val="00C95985"/>
    <w:rsid w:val="00CA134C"/>
    <w:rsid w:val="00CB7403"/>
    <w:rsid w:val="00CC3CF5"/>
    <w:rsid w:val="00CC5026"/>
    <w:rsid w:val="00CC68D0"/>
    <w:rsid w:val="00CE0E9F"/>
    <w:rsid w:val="00D03F9A"/>
    <w:rsid w:val="00D04411"/>
    <w:rsid w:val="00D06D51"/>
    <w:rsid w:val="00D11C04"/>
    <w:rsid w:val="00D241C2"/>
    <w:rsid w:val="00D24991"/>
    <w:rsid w:val="00D31A96"/>
    <w:rsid w:val="00D408D6"/>
    <w:rsid w:val="00D50255"/>
    <w:rsid w:val="00D650A6"/>
    <w:rsid w:val="00D66520"/>
    <w:rsid w:val="00D71EA2"/>
    <w:rsid w:val="00D80FFB"/>
    <w:rsid w:val="00D82EC8"/>
    <w:rsid w:val="00D902C6"/>
    <w:rsid w:val="00D94990"/>
    <w:rsid w:val="00D95AA0"/>
    <w:rsid w:val="00DA1F6A"/>
    <w:rsid w:val="00DA2489"/>
    <w:rsid w:val="00DB7E73"/>
    <w:rsid w:val="00DD79B7"/>
    <w:rsid w:val="00DE34CF"/>
    <w:rsid w:val="00DF116E"/>
    <w:rsid w:val="00DF42BB"/>
    <w:rsid w:val="00E13F3D"/>
    <w:rsid w:val="00E1418F"/>
    <w:rsid w:val="00E2668F"/>
    <w:rsid w:val="00E2787D"/>
    <w:rsid w:val="00E303B9"/>
    <w:rsid w:val="00E34898"/>
    <w:rsid w:val="00E7044F"/>
    <w:rsid w:val="00E7225A"/>
    <w:rsid w:val="00E72B18"/>
    <w:rsid w:val="00E8079D"/>
    <w:rsid w:val="00E93BB2"/>
    <w:rsid w:val="00EA0734"/>
    <w:rsid w:val="00EA50FB"/>
    <w:rsid w:val="00EA73EC"/>
    <w:rsid w:val="00EB09B7"/>
    <w:rsid w:val="00ED7468"/>
    <w:rsid w:val="00EE3BF0"/>
    <w:rsid w:val="00EE7D7C"/>
    <w:rsid w:val="00EF4A5E"/>
    <w:rsid w:val="00F0449C"/>
    <w:rsid w:val="00F13937"/>
    <w:rsid w:val="00F25D98"/>
    <w:rsid w:val="00F300FB"/>
    <w:rsid w:val="00F326F2"/>
    <w:rsid w:val="00F53CD5"/>
    <w:rsid w:val="00F54A1B"/>
    <w:rsid w:val="00F67121"/>
    <w:rsid w:val="00F77C97"/>
    <w:rsid w:val="00F820A1"/>
    <w:rsid w:val="00F86BE4"/>
    <w:rsid w:val="00F87ABD"/>
    <w:rsid w:val="00FB6386"/>
    <w:rsid w:val="00FC740A"/>
    <w:rsid w:val="00FD1FCD"/>
    <w:rsid w:val="00FD4D37"/>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0"/>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0">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 w:type="character" w:customStyle="1" w:styleId="Char2">
    <w:name w:val="文档结构图 Char"/>
    <w:link w:val="af0"/>
    <w:rsid w:val="00DF42B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F42B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F42B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42BB"/>
    <w:pPr>
      <w:numPr>
        <w:numId w:val="32"/>
      </w:numPr>
      <w:overflowPunct w:val="0"/>
      <w:autoSpaceDE w:val="0"/>
      <w:autoSpaceDN w:val="0"/>
      <w:adjustRightInd w:val="0"/>
      <w:textAlignment w:val="baseline"/>
    </w:pPr>
    <w:rPr>
      <w:rFonts w:eastAsia="Times New Roman"/>
    </w:rPr>
  </w:style>
  <w:style w:type="character" w:customStyle="1" w:styleId="Char">
    <w:name w:val="批注文字 Char"/>
    <w:link w:val="ac"/>
    <w:rsid w:val="00DF42BB"/>
    <w:rPr>
      <w:rFonts w:ascii="Times New Roman" w:hAnsi="Times New Roman"/>
      <w:lang w:val="en-GB" w:eastAsia="en-US"/>
    </w:rPr>
  </w:style>
  <w:style w:type="character" w:customStyle="1" w:styleId="Char1">
    <w:name w:val="批注主题 Char"/>
    <w:link w:val="af"/>
    <w:rsid w:val="00DF42BB"/>
    <w:rPr>
      <w:rFonts w:ascii="Times New Roman" w:hAnsi="Times New Roman"/>
      <w:b/>
      <w:bCs/>
      <w:lang w:val="en-GB" w:eastAsia="en-US"/>
    </w:rPr>
  </w:style>
  <w:style w:type="character" w:customStyle="1" w:styleId="UnresolvedMention">
    <w:name w:val="Unresolved Mention"/>
    <w:uiPriority w:val="99"/>
    <w:semiHidden/>
    <w:unhideWhenUsed/>
    <w:rsid w:val="00DF42BB"/>
    <w:rPr>
      <w:color w:val="808080"/>
      <w:shd w:val="clear" w:color="auto" w:fill="E6E6E6"/>
    </w:rPr>
  </w:style>
  <w:style w:type="character" w:customStyle="1" w:styleId="EditorsNoteCharChar">
    <w:name w:val="Editor's Note Char Char"/>
    <w:locked/>
    <w:rsid w:val="00DF42BB"/>
    <w:rPr>
      <w:color w:val="FF0000"/>
      <w:lang w:val="en-GB" w:eastAsia="en-US"/>
    </w:rPr>
  </w:style>
  <w:style w:type="paragraph" w:styleId="af3">
    <w:name w:val="Body Text"/>
    <w:basedOn w:val="a"/>
    <w:link w:val="Char3"/>
    <w:rsid w:val="00DF42BB"/>
    <w:pPr>
      <w:spacing w:after="120"/>
    </w:pPr>
    <w:rPr>
      <w:rFonts w:eastAsia="Batang"/>
      <w:lang w:eastAsia="x-none"/>
    </w:rPr>
  </w:style>
  <w:style w:type="character" w:customStyle="1" w:styleId="Char3">
    <w:name w:val="正文文本 Char"/>
    <w:basedOn w:val="a0"/>
    <w:link w:val="af3"/>
    <w:rsid w:val="00DF42BB"/>
    <w:rPr>
      <w:rFonts w:ascii="Times New Roman" w:eastAsia="Batang" w:hAnsi="Times New Roman"/>
      <w:lang w:val="en-GB" w:eastAsia="x-none"/>
    </w:rPr>
  </w:style>
  <w:style w:type="character" w:customStyle="1" w:styleId="st1">
    <w:name w:val="st1"/>
    <w:rsid w:val="00DF42BB"/>
  </w:style>
  <w:style w:type="paragraph" w:styleId="af4">
    <w:name w:val="Normal (Web)"/>
    <w:basedOn w:val="a"/>
    <w:uiPriority w:val="99"/>
    <w:unhideWhenUsed/>
    <w:rsid w:val="00DF42B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9B04C-053C-4119-91E3-3EF240201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40</Pages>
  <Words>14604</Words>
  <Characters>83248</Characters>
  <Application>Microsoft Office Word</Application>
  <DocSecurity>0</DocSecurity>
  <Lines>693</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20</cp:revision>
  <cp:lastPrinted>1900-01-01T08:00:00Z</cp:lastPrinted>
  <dcterms:created xsi:type="dcterms:W3CDTF">2019-09-20T03:18:00Z</dcterms:created>
  <dcterms:modified xsi:type="dcterms:W3CDTF">2019-09-30T08:56:00Z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(3)MuPnP1yIgIGSJI/rrAtt0QUAhMBx7Lxzes57pXCWxsfo2tRcZ7RxJzb/IrOVg0+cpC63mrZM
P0oXLWx5+KKg6FVZAXtM1rtu1YlaXzAeNszr/eAPkERiq+0LxbYfjDrEscOdUD4v1VMKF+Hw
51udPSFeLunXDDt+yeLVtmiG8v/7Q3f6qPtnpEZRuHKAjRpRT2+xu+HTFpBk9HIf/wvbwopV
eSGuW+jD5R7QtpXBmm</vt:lpwstr>
  </property>
  <property fmtid="{D5CDD505-2E9C-101B-9397-08002B2CF9AE}" pid="22" name="_2015_ms_pID_7253431">
    <vt:lpwstr>Ecc5QYaXR/cLQvFra24YXB85GtwOHKD7RwigxsCCXcZG+UgHisEIhq
NYQdhz/7oX2yI8OP33T90btnFuhZymNl4GYPxHEOxrqAntwcFiOB2Z+evL27m8VulIM658cA
gMTdTbBj/DAoezE9unD5gfQXwd4vQ4WHwhSdZ7lAQP4e/ZmHRtNGhlgVm7s9RdqGii8m1gFn
2khld6kdhIFXwr3tHxiqLpEOUf/k3/97kpgy</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1569810662</vt:lpwstr>
  </property>
</Properties>
</file>